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1772A" w14:textId="27EDB780" w:rsidR="00E901D1" w:rsidRDefault="00E901D1" w:rsidP="00E901D1">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108</w:t>
        </w:r>
      </w:fldSimple>
      <w:r>
        <w:rPr>
          <w:b/>
          <w:i/>
          <w:noProof/>
          <w:sz w:val="28"/>
        </w:rPr>
        <w:tab/>
      </w:r>
      <w:r w:rsidR="008A49C8" w:rsidRPr="008A49C8">
        <w:rPr>
          <w:b/>
          <w:i/>
          <w:noProof/>
          <w:sz w:val="28"/>
        </w:rPr>
        <w:t>R4-2314762</w:t>
      </w:r>
    </w:p>
    <w:p w14:paraId="2005498C" w14:textId="77777777" w:rsidR="00E901D1" w:rsidRDefault="00000000" w:rsidP="00E901D1">
      <w:pPr>
        <w:pStyle w:val="CRCoverPage"/>
        <w:outlineLvl w:val="0"/>
        <w:rPr>
          <w:b/>
          <w:noProof/>
          <w:sz w:val="24"/>
        </w:rPr>
      </w:pPr>
      <w:fldSimple w:instr=" DOCPROPERTY  Location  \* MERGEFORMAT ">
        <w:r w:rsidR="00E901D1">
          <w:rPr>
            <w:b/>
            <w:noProof/>
            <w:sz w:val="24"/>
          </w:rPr>
          <w:t>Toulouse</w:t>
        </w:r>
      </w:fldSimple>
      <w:r w:rsidR="00E901D1">
        <w:rPr>
          <w:b/>
          <w:noProof/>
          <w:sz w:val="24"/>
        </w:rPr>
        <w:t xml:space="preserve">, </w:t>
      </w:r>
      <w:fldSimple w:instr=" DOCPROPERTY  Country  \* MERGEFORMAT ">
        <w:r w:rsidR="00E901D1">
          <w:rPr>
            <w:b/>
            <w:noProof/>
            <w:sz w:val="24"/>
          </w:rPr>
          <w:t>France</w:t>
        </w:r>
      </w:fldSimple>
      <w:r w:rsidR="00E901D1">
        <w:rPr>
          <w:b/>
          <w:noProof/>
          <w:sz w:val="24"/>
        </w:rPr>
        <w:t xml:space="preserve">, </w:t>
      </w:r>
      <w:fldSimple w:instr=" DOCPROPERTY  StartDate  \* MERGEFORMAT ">
        <w:r w:rsidR="00E901D1">
          <w:rPr>
            <w:b/>
            <w:noProof/>
            <w:sz w:val="24"/>
          </w:rPr>
          <w:t>August 2</w:t>
        </w:r>
      </w:fldSimple>
      <w:r w:rsidR="00E901D1">
        <w:rPr>
          <w:b/>
          <w:noProof/>
          <w:sz w:val="24"/>
        </w:rPr>
        <w:t xml:space="preserve">1 – </w:t>
      </w:r>
      <w:fldSimple w:instr=" DOCPROPERTY  EndDate  \* MERGEFORMAT ">
        <w:r w:rsidR="00E901D1">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01D1" w14:paraId="78DBF469" w14:textId="77777777" w:rsidTr="00A02F2E">
        <w:tc>
          <w:tcPr>
            <w:tcW w:w="9641" w:type="dxa"/>
            <w:gridSpan w:val="9"/>
            <w:tcBorders>
              <w:top w:val="single" w:sz="4" w:space="0" w:color="auto"/>
              <w:left w:val="single" w:sz="4" w:space="0" w:color="auto"/>
              <w:right w:val="single" w:sz="4" w:space="0" w:color="auto"/>
            </w:tcBorders>
          </w:tcPr>
          <w:p w14:paraId="05E337AF" w14:textId="77777777" w:rsidR="00E901D1" w:rsidRDefault="00E901D1" w:rsidP="00A02F2E">
            <w:pPr>
              <w:pStyle w:val="CRCoverPage"/>
              <w:spacing w:after="0"/>
              <w:jc w:val="right"/>
              <w:rPr>
                <w:i/>
                <w:noProof/>
              </w:rPr>
            </w:pPr>
            <w:r>
              <w:rPr>
                <w:i/>
                <w:noProof/>
                <w:sz w:val="14"/>
              </w:rPr>
              <w:t>CR-Form-v12.1</w:t>
            </w:r>
          </w:p>
        </w:tc>
      </w:tr>
      <w:tr w:rsidR="00E901D1" w14:paraId="0AE4981E" w14:textId="77777777" w:rsidTr="00A02F2E">
        <w:tc>
          <w:tcPr>
            <w:tcW w:w="9641" w:type="dxa"/>
            <w:gridSpan w:val="9"/>
            <w:tcBorders>
              <w:left w:val="single" w:sz="4" w:space="0" w:color="auto"/>
              <w:right w:val="single" w:sz="4" w:space="0" w:color="auto"/>
            </w:tcBorders>
          </w:tcPr>
          <w:p w14:paraId="293C570F" w14:textId="77777777" w:rsidR="00E901D1" w:rsidRDefault="00E901D1" w:rsidP="00A02F2E">
            <w:pPr>
              <w:pStyle w:val="CRCoverPage"/>
              <w:spacing w:after="0"/>
              <w:jc w:val="center"/>
              <w:rPr>
                <w:noProof/>
              </w:rPr>
            </w:pPr>
            <w:r>
              <w:rPr>
                <w:b/>
                <w:noProof/>
                <w:sz w:val="32"/>
              </w:rPr>
              <w:t>CHANGE REQUEST</w:t>
            </w:r>
          </w:p>
        </w:tc>
      </w:tr>
      <w:tr w:rsidR="00E901D1" w14:paraId="3A4B3616" w14:textId="77777777" w:rsidTr="00A02F2E">
        <w:tc>
          <w:tcPr>
            <w:tcW w:w="9641" w:type="dxa"/>
            <w:gridSpan w:val="9"/>
            <w:tcBorders>
              <w:left w:val="single" w:sz="4" w:space="0" w:color="auto"/>
              <w:right w:val="single" w:sz="4" w:space="0" w:color="auto"/>
            </w:tcBorders>
          </w:tcPr>
          <w:p w14:paraId="7EAC7D2D" w14:textId="77777777" w:rsidR="00E901D1" w:rsidRDefault="00E901D1" w:rsidP="00A02F2E">
            <w:pPr>
              <w:pStyle w:val="CRCoverPage"/>
              <w:spacing w:after="0"/>
              <w:rPr>
                <w:noProof/>
                <w:sz w:val="8"/>
                <w:szCs w:val="8"/>
              </w:rPr>
            </w:pPr>
          </w:p>
        </w:tc>
      </w:tr>
      <w:tr w:rsidR="00E901D1" w14:paraId="43D5093A" w14:textId="77777777" w:rsidTr="00A02F2E">
        <w:tc>
          <w:tcPr>
            <w:tcW w:w="142" w:type="dxa"/>
            <w:tcBorders>
              <w:left w:val="single" w:sz="4" w:space="0" w:color="auto"/>
            </w:tcBorders>
          </w:tcPr>
          <w:p w14:paraId="7266C4E1" w14:textId="77777777" w:rsidR="00E901D1" w:rsidRDefault="00E901D1" w:rsidP="00A02F2E">
            <w:pPr>
              <w:pStyle w:val="CRCoverPage"/>
              <w:spacing w:after="0"/>
              <w:jc w:val="right"/>
              <w:rPr>
                <w:noProof/>
              </w:rPr>
            </w:pPr>
          </w:p>
        </w:tc>
        <w:tc>
          <w:tcPr>
            <w:tcW w:w="1559" w:type="dxa"/>
            <w:shd w:val="pct30" w:color="FFFF00" w:fill="auto"/>
          </w:tcPr>
          <w:p w14:paraId="6B9BD23D" w14:textId="75C80EC0" w:rsidR="00E901D1" w:rsidRPr="00410371" w:rsidRDefault="00000000" w:rsidP="00A02F2E">
            <w:pPr>
              <w:pStyle w:val="CRCoverPage"/>
              <w:spacing w:after="0"/>
              <w:jc w:val="right"/>
              <w:rPr>
                <w:b/>
                <w:noProof/>
                <w:sz w:val="28"/>
              </w:rPr>
            </w:pPr>
            <w:fldSimple w:instr=" DOCPROPERTY  Spec#  \* MERGEFORMAT ">
              <w:r w:rsidR="00E901D1">
                <w:rPr>
                  <w:b/>
                  <w:noProof/>
                  <w:sz w:val="28"/>
                </w:rPr>
                <w:t>38.101-1</w:t>
              </w:r>
            </w:fldSimple>
          </w:p>
        </w:tc>
        <w:tc>
          <w:tcPr>
            <w:tcW w:w="709" w:type="dxa"/>
          </w:tcPr>
          <w:p w14:paraId="53DD5A95" w14:textId="77777777" w:rsidR="00E901D1" w:rsidRDefault="00E901D1" w:rsidP="00A02F2E">
            <w:pPr>
              <w:pStyle w:val="CRCoverPage"/>
              <w:spacing w:after="0"/>
              <w:jc w:val="center"/>
              <w:rPr>
                <w:noProof/>
              </w:rPr>
            </w:pPr>
            <w:r>
              <w:rPr>
                <w:b/>
                <w:noProof/>
                <w:sz w:val="28"/>
              </w:rPr>
              <w:t>CR</w:t>
            </w:r>
          </w:p>
        </w:tc>
        <w:tc>
          <w:tcPr>
            <w:tcW w:w="1276" w:type="dxa"/>
            <w:shd w:val="pct30" w:color="FFFF00" w:fill="auto"/>
          </w:tcPr>
          <w:p w14:paraId="6DE8D9AC" w14:textId="77777777" w:rsidR="00E901D1" w:rsidRPr="00410371" w:rsidRDefault="00000000" w:rsidP="00A02F2E">
            <w:pPr>
              <w:pStyle w:val="CRCoverPage"/>
              <w:spacing w:after="0"/>
              <w:rPr>
                <w:noProof/>
              </w:rPr>
            </w:pPr>
            <w:fldSimple w:instr=" DOCPROPERTY  Cr#  \* MERGEFORMAT ">
              <w:r w:rsidR="00E901D1" w:rsidRPr="00410371">
                <w:rPr>
                  <w:b/>
                  <w:noProof/>
                  <w:sz w:val="28"/>
                </w:rPr>
                <w:t>&lt;CR#&gt;</w:t>
              </w:r>
            </w:fldSimple>
          </w:p>
        </w:tc>
        <w:tc>
          <w:tcPr>
            <w:tcW w:w="709" w:type="dxa"/>
          </w:tcPr>
          <w:p w14:paraId="18F389A2" w14:textId="77777777" w:rsidR="00E901D1" w:rsidRDefault="00E901D1" w:rsidP="00A02F2E">
            <w:pPr>
              <w:pStyle w:val="CRCoverPage"/>
              <w:tabs>
                <w:tab w:val="right" w:pos="625"/>
              </w:tabs>
              <w:spacing w:after="0"/>
              <w:jc w:val="center"/>
              <w:rPr>
                <w:noProof/>
              </w:rPr>
            </w:pPr>
            <w:r>
              <w:rPr>
                <w:b/>
                <w:bCs/>
                <w:noProof/>
                <w:sz w:val="28"/>
              </w:rPr>
              <w:t>rev</w:t>
            </w:r>
          </w:p>
        </w:tc>
        <w:tc>
          <w:tcPr>
            <w:tcW w:w="992" w:type="dxa"/>
            <w:shd w:val="pct30" w:color="FFFF00" w:fill="auto"/>
          </w:tcPr>
          <w:p w14:paraId="51F3BFED" w14:textId="77777777" w:rsidR="00E901D1" w:rsidRPr="00410371" w:rsidRDefault="00000000" w:rsidP="00A02F2E">
            <w:pPr>
              <w:pStyle w:val="CRCoverPage"/>
              <w:spacing w:after="0"/>
              <w:jc w:val="center"/>
              <w:rPr>
                <w:b/>
                <w:noProof/>
              </w:rPr>
            </w:pPr>
            <w:fldSimple w:instr=" DOCPROPERTY  Revision  \* MERGEFORMAT ">
              <w:r w:rsidR="00E901D1" w:rsidRPr="00410371">
                <w:rPr>
                  <w:b/>
                  <w:noProof/>
                  <w:sz w:val="28"/>
                </w:rPr>
                <w:t>&lt;Rev#&gt;</w:t>
              </w:r>
            </w:fldSimple>
          </w:p>
        </w:tc>
        <w:tc>
          <w:tcPr>
            <w:tcW w:w="2410" w:type="dxa"/>
          </w:tcPr>
          <w:p w14:paraId="0F16CA28" w14:textId="77777777" w:rsidR="00E901D1" w:rsidRDefault="00E901D1" w:rsidP="00A02F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618F3" w14:textId="77777777" w:rsidR="00E901D1" w:rsidRPr="00410371" w:rsidRDefault="00000000" w:rsidP="00A02F2E">
            <w:pPr>
              <w:pStyle w:val="CRCoverPage"/>
              <w:spacing w:after="0"/>
              <w:jc w:val="center"/>
              <w:rPr>
                <w:noProof/>
                <w:sz w:val="28"/>
              </w:rPr>
            </w:pPr>
            <w:fldSimple w:instr=" DOCPROPERTY  Version  \* MERGEFORMAT ">
              <w:r w:rsidR="00E901D1">
                <w:rPr>
                  <w:b/>
                  <w:noProof/>
                  <w:sz w:val="28"/>
                </w:rPr>
                <w:t>18.2.0</w:t>
              </w:r>
            </w:fldSimple>
          </w:p>
        </w:tc>
        <w:tc>
          <w:tcPr>
            <w:tcW w:w="143" w:type="dxa"/>
            <w:tcBorders>
              <w:right w:val="single" w:sz="4" w:space="0" w:color="auto"/>
            </w:tcBorders>
          </w:tcPr>
          <w:p w14:paraId="1A0819DE" w14:textId="77777777" w:rsidR="00E901D1" w:rsidRDefault="00E901D1" w:rsidP="00A02F2E">
            <w:pPr>
              <w:pStyle w:val="CRCoverPage"/>
              <w:spacing w:after="0"/>
              <w:rPr>
                <w:noProof/>
              </w:rPr>
            </w:pPr>
          </w:p>
        </w:tc>
      </w:tr>
      <w:tr w:rsidR="00E901D1" w14:paraId="675EF8AF" w14:textId="77777777" w:rsidTr="00A02F2E">
        <w:tc>
          <w:tcPr>
            <w:tcW w:w="9641" w:type="dxa"/>
            <w:gridSpan w:val="9"/>
            <w:tcBorders>
              <w:left w:val="single" w:sz="4" w:space="0" w:color="auto"/>
              <w:right w:val="single" w:sz="4" w:space="0" w:color="auto"/>
            </w:tcBorders>
          </w:tcPr>
          <w:p w14:paraId="5ECFDD05" w14:textId="77777777" w:rsidR="00E901D1" w:rsidRDefault="00E901D1" w:rsidP="00A02F2E">
            <w:pPr>
              <w:pStyle w:val="CRCoverPage"/>
              <w:spacing w:after="0"/>
              <w:rPr>
                <w:noProof/>
              </w:rPr>
            </w:pPr>
          </w:p>
        </w:tc>
      </w:tr>
      <w:tr w:rsidR="00E901D1" w14:paraId="14E026A3" w14:textId="77777777" w:rsidTr="00A02F2E">
        <w:tc>
          <w:tcPr>
            <w:tcW w:w="9641" w:type="dxa"/>
            <w:gridSpan w:val="9"/>
            <w:tcBorders>
              <w:top w:val="single" w:sz="4" w:space="0" w:color="auto"/>
            </w:tcBorders>
          </w:tcPr>
          <w:p w14:paraId="417732AE" w14:textId="77777777" w:rsidR="00E901D1" w:rsidRPr="00F25D98" w:rsidRDefault="00E901D1" w:rsidP="00A02F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01D1" w14:paraId="37B44857" w14:textId="77777777" w:rsidTr="00A02F2E">
        <w:tc>
          <w:tcPr>
            <w:tcW w:w="9641" w:type="dxa"/>
            <w:gridSpan w:val="9"/>
          </w:tcPr>
          <w:p w14:paraId="7637047E" w14:textId="77777777" w:rsidR="00E901D1" w:rsidRDefault="00E901D1" w:rsidP="00A02F2E">
            <w:pPr>
              <w:pStyle w:val="CRCoverPage"/>
              <w:spacing w:after="0"/>
              <w:rPr>
                <w:noProof/>
                <w:sz w:val="8"/>
                <w:szCs w:val="8"/>
              </w:rPr>
            </w:pPr>
          </w:p>
        </w:tc>
      </w:tr>
    </w:tbl>
    <w:p w14:paraId="1A48011B" w14:textId="77777777" w:rsidR="00E901D1" w:rsidRDefault="00E901D1" w:rsidP="00E901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01D1" w14:paraId="2538B835" w14:textId="77777777" w:rsidTr="00A02F2E">
        <w:tc>
          <w:tcPr>
            <w:tcW w:w="2835" w:type="dxa"/>
          </w:tcPr>
          <w:p w14:paraId="575F37EF" w14:textId="77777777" w:rsidR="00E901D1" w:rsidRDefault="00E901D1" w:rsidP="00A02F2E">
            <w:pPr>
              <w:pStyle w:val="CRCoverPage"/>
              <w:tabs>
                <w:tab w:val="right" w:pos="2751"/>
              </w:tabs>
              <w:spacing w:after="0"/>
              <w:rPr>
                <w:b/>
                <w:i/>
                <w:noProof/>
              </w:rPr>
            </w:pPr>
            <w:r>
              <w:rPr>
                <w:b/>
                <w:i/>
                <w:noProof/>
              </w:rPr>
              <w:t>Proposed change affects:</w:t>
            </w:r>
          </w:p>
        </w:tc>
        <w:tc>
          <w:tcPr>
            <w:tcW w:w="1418" w:type="dxa"/>
          </w:tcPr>
          <w:p w14:paraId="7AF19E78" w14:textId="77777777" w:rsidR="00E901D1" w:rsidRDefault="00E901D1" w:rsidP="00A02F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948D9" w14:textId="77777777" w:rsidR="00E901D1" w:rsidRDefault="00E901D1" w:rsidP="00A02F2E">
            <w:pPr>
              <w:pStyle w:val="CRCoverPage"/>
              <w:spacing w:after="0"/>
              <w:jc w:val="center"/>
              <w:rPr>
                <w:b/>
                <w:caps/>
                <w:noProof/>
              </w:rPr>
            </w:pPr>
          </w:p>
        </w:tc>
        <w:tc>
          <w:tcPr>
            <w:tcW w:w="709" w:type="dxa"/>
            <w:tcBorders>
              <w:left w:val="single" w:sz="4" w:space="0" w:color="auto"/>
            </w:tcBorders>
          </w:tcPr>
          <w:p w14:paraId="564C6BFF" w14:textId="77777777" w:rsidR="00E901D1" w:rsidRDefault="00E901D1" w:rsidP="00A02F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7F432" w14:textId="77323AD9" w:rsidR="00E901D1" w:rsidRDefault="0094350A" w:rsidP="00A02F2E">
            <w:pPr>
              <w:pStyle w:val="CRCoverPage"/>
              <w:spacing w:after="0"/>
              <w:jc w:val="center"/>
              <w:rPr>
                <w:b/>
                <w:caps/>
                <w:noProof/>
              </w:rPr>
            </w:pPr>
            <w:r>
              <w:rPr>
                <w:b/>
                <w:caps/>
                <w:noProof/>
              </w:rPr>
              <w:t>X</w:t>
            </w:r>
          </w:p>
        </w:tc>
        <w:tc>
          <w:tcPr>
            <w:tcW w:w="2126" w:type="dxa"/>
          </w:tcPr>
          <w:p w14:paraId="13C004D9" w14:textId="77777777" w:rsidR="00E901D1" w:rsidRDefault="00E901D1" w:rsidP="00A02F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6B4C6" w14:textId="5D0896BC" w:rsidR="00E901D1" w:rsidRDefault="00E901D1" w:rsidP="00A02F2E">
            <w:pPr>
              <w:pStyle w:val="CRCoverPage"/>
              <w:spacing w:after="0"/>
              <w:jc w:val="center"/>
              <w:rPr>
                <w:b/>
                <w:caps/>
                <w:noProof/>
              </w:rPr>
            </w:pPr>
          </w:p>
        </w:tc>
        <w:tc>
          <w:tcPr>
            <w:tcW w:w="1418" w:type="dxa"/>
            <w:tcBorders>
              <w:left w:val="nil"/>
            </w:tcBorders>
          </w:tcPr>
          <w:p w14:paraId="72D1F5C1" w14:textId="77777777" w:rsidR="00E901D1" w:rsidRDefault="00E901D1" w:rsidP="00A02F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DE78B" w14:textId="77777777" w:rsidR="00E901D1" w:rsidRDefault="00E901D1" w:rsidP="00A02F2E">
            <w:pPr>
              <w:pStyle w:val="CRCoverPage"/>
              <w:spacing w:after="0"/>
              <w:jc w:val="center"/>
              <w:rPr>
                <w:b/>
                <w:bCs/>
                <w:caps/>
                <w:noProof/>
              </w:rPr>
            </w:pPr>
          </w:p>
        </w:tc>
      </w:tr>
    </w:tbl>
    <w:p w14:paraId="0BFF94B6" w14:textId="77777777" w:rsidR="00E901D1" w:rsidRDefault="00E901D1" w:rsidP="00E901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01D1" w14:paraId="6F0CE7B5" w14:textId="77777777" w:rsidTr="00A02F2E">
        <w:tc>
          <w:tcPr>
            <w:tcW w:w="9640" w:type="dxa"/>
            <w:gridSpan w:val="11"/>
          </w:tcPr>
          <w:p w14:paraId="66F8BA38" w14:textId="77777777" w:rsidR="00E901D1" w:rsidRDefault="00E901D1" w:rsidP="00A02F2E">
            <w:pPr>
              <w:pStyle w:val="CRCoverPage"/>
              <w:spacing w:after="0"/>
              <w:rPr>
                <w:noProof/>
                <w:sz w:val="8"/>
                <w:szCs w:val="8"/>
              </w:rPr>
            </w:pPr>
          </w:p>
        </w:tc>
      </w:tr>
      <w:tr w:rsidR="00E901D1" w14:paraId="5A69642F" w14:textId="77777777" w:rsidTr="00A02F2E">
        <w:tc>
          <w:tcPr>
            <w:tcW w:w="1843" w:type="dxa"/>
            <w:tcBorders>
              <w:top w:val="single" w:sz="4" w:space="0" w:color="auto"/>
              <w:left w:val="single" w:sz="4" w:space="0" w:color="auto"/>
            </w:tcBorders>
          </w:tcPr>
          <w:p w14:paraId="5D220423" w14:textId="77777777" w:rsidR="00E901D1" w:rsidRDefault="00E901D1" w:rsidP="00A02F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59671" w14:textId="2A3BBC6F" w:rsidR="00E901D1" w:rsidRDefault="007C1F70" w:rsidP="00A02F2E">
            <w:pPr>
              <w:pStyle w:val="CRCoverPage"/>
              <w:spacing w:after="0"/>
              <w:ind w:left="100"/>
              <w:rPr>
                <w:noProof/>
              </w:rPr>
            </w:pPr>
            <w:r>
              <w:t xml:space="preserve">Draft CR 38.101-1 on </w:t>
            </w:r>
            <w:fldSimple w:instr=" DOCPROPERTY  CrTitle  \* MERGEFORMAT ">
              <w:r w:rsidR="00E901D1" w:rsidRPr="00536E7E">
                <w:t>Introduction of dedicated spectrum less than 5MHz for FR1</w:t>
              </w:r>
            </w:fldSimple>
            <w:r w:rsidR="00E901D1">
              <w:t xml:space="preserve"> </w:t>
            </w:r>
            <w:r>
              <w:t>in clause 5</w:t>
            </w:r>
            <w:r w:rsidR="00AF3F39">
              <w:t>.4</w:t>
            </w:r>
            <w:r>
              <w:t xml:space="preserve"> </w:t>
            </w:r>
            <w:r w:rsidR="00E901D1">
              <w:t>(</w:t>
            </w:r>
            <w:r w:rsidR="00AF3F39">
              <w:t>sync raster</w:t>
            </w:r>
            <w:r w:rsidR="00E901D1">
              <w:t>)</w:t>
            </w:r>
          </w:p>
        </w:tc>
      </w:tr>
      <w:tr w:rsidR="00E901D1" w14:paraId="5DA5111D" w14:textId="77777777" w:rsidTr="00A02F2E">
        <w:tc>
          <w:tcPr>
            <w:tcW w:w="1843" w:type="dxa"/>
            <w:tcBorders>
              <w:left w:val="single" w:sz="4" w:space="0" w:color="auto"/>
            </w:tcBorders>
          </w:tcPr>
          <w:p w14:paraId="18355816" w14:textId="77777777" w:rsidR="00E901D1" w:rsidRDefault="00E901D1" w:rsidP="00A02F2E">
            <w:pPr>
              <w:pStyle w:val="CRCoverPage"/>
              <w:spacing w:after="0"/>
              <w:rPr>
                <w:b/>
                <w:i/>
                <w:noProof/>
                <w:sz w:val="8"/>
                <w:szCs w:val="8"/>
              </w:rPr>
            </w:pPr>
          </w:p>
        </w:tc>
        <w:tc>
          <w:tcPr>
            <w:tcW w:w="7797" w:type="dxa"/>
            <w:gridSpan w:val="10"/>
            <w:tcBorders>
              <w:right w:val="single" w:sz="4" w:space="0" w:color="auto"/>
            </w:tcBorders>
          </w:tcPr>
          <w:p w14:paraId="518104E1" w14:textId="77777777" w:rsidR="00E901D1" w:rsidRDefault="00E901D1" w:rsidP="00A02F2E">
            <w:pPr>
              <w:pStyle w:val="CRCoverPage"/>
              <w:spacing w:after="0"/>
              <w:rPr>
                <w:noProof/>
                <w:sz w:val="8"/>
                <w:szCs w:val="8"/>
              </w:rPr>
            </w:pPr>
          </w:p>
        </w:tc>
      </w:tr>
      <w:tr w:rsidR="00E901D1" w14:paraId="1BA636B8" w14:textId="77777777" w:rsidTr="00A02F2E">
        <w:tc>
          <w:tcPr>
            <w:tcW w:w="1843" w:type="dxa"/>
            <w:tcBorders>
              <w:left w:val="single" w:sz="4" w:space="0" w:color="auto"/>
            </w:tcBorders>
          </w:tcPr>
          <w:p w14:paraId="208E7C86" w14:textId="77777777" w:rsidR="00E901D1" w:rsidRDefault="00E901D1" w:rsidP="00A02F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BE53E" w14:textId="77777777" w:rsidR="00E901D1" w:rsidRDefault="00000000" w:rsidP="00A02F2E">
            <w:pPr>
              <w:pStyle w:val="CRCoverPage"/>
              <w:spacing w:after="0"/>
              <w:ind w:left="100"/>
              <w:rPr>
                <w:noProof/>
              </w:rPr>
            </w:pPr>
            <w:fldSimple w:instr=" DOCPROPERTY  SourceIfWg  \* MERGEFORMAT ">
              <w:r w:rsidR="00E901D1">
                <w:rPr>
                  <w:noProof/>
                </w:rPr>
                <w:t>Nokia, Nokia Shanghai Bell</w:t>
              </w:r>
            </w:fldSimple>
          </w:p>
        </w:tc>
      </w:tr>
      <w:tr w:rsidR="00E901D1" w14:paraId="45D86B7C" w14:textId="77777777" w:rsidTr="00A02F2E">
        <w:tc>
          <w:tcPr>
            <w:tcW w:w="1843" w:type="dxa"/>
            <w:tcBorders>
              <w:left w:val="single" w:sz="4" w:space="0" w:color="auto"/>
            </w:tcBorders>
          </w:tcPr>
          <w:p w14:paraId="528DF75A" w14:textId="77777777" w:rsidR="00E901D1" w:rsidRDefault="00E901D1" w:rsidP="00A02F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70E9D" w14:textId="77777777" w:rsidR="00E901D1" w:rsidRDefault="00000000" w:rsidP="00A02F2E">
            <w:pPr>
              <w:pStyle w:val="CRCoverPage"/>
              <w:spacing w:after="0"/>
              <w:ind w:left="100"/>
              <w:rPr>
                <w:noProof/>
              </w:rPr>
            </w:pPr>
            <w:fldSimple w:instr=" DOCPROPERTY  SourceIfTsg  \* MERGEFORMAT ">
              <w:r w:rsidR="00E901D1">
                <w:rPr>
                  <w:noProof/>
                </w:rPr>
                <w:t>R4</w:t>
              </w:r>
            </w:fldSimple>
          </w:p>
        </w:tc>
      </w:tr>
      <w:tr w:rsidR="00E901D1" w14:paraId="5596EF27" w14:textId="77777777" w:rsidTr="00A02F2E">
        <w:tc>
          <w:tcPr>
            <w:tcW w:w="1843" w:type="dxa"/>
            <w:tcBorders>
              <w:left w:val="single" w:sz="4" w:space="0" w:color="auto"/>
            </w:tcBorders>
          </w:tcPr>
          <w:p w14:paraId="1AA054B5" w14:textId="77777777" w:rsidR="00E901D1" w:rsidRDefault="00E901D1" w:rsidP="00A02F2E">
            <w:pPr>
              <w:pStyle w:val="CRCoverPage"/>
              <w:spacing w:after="0"/>
              <w:rPr>
                <w:b/>
                <w:i/>
                <w:noProof/>
                <w:sz w:val="8"/>
                <w:szCs w:val="8"/>
              </w:rPr>
            </w:pPr>
          </w:p>
        </w:tc>
        <w:tc>
          <w:tcPr>
            <w:tcW w:w="7797" w:type="dxa"/>
            <w:gridSpan w:val="10"/>
            <w:tcBorders>
              <w:right w:val="single" w:sz="4" w:space="0" w:color="auto"/>
            </w:tcBorders>
          </w:tcPr>
          <w:p w14:paraId="13DE635F" w14:textId="77777777" w:rsidR="00E901D1" w:rsidRDefault="00E901D1" w:rsidP="00A02F2E">
            <w:pPr>
              <w:pStyle w:val="CRCoverPage"/>
              <w:spacing w:after="0"/>
              <w:rPr>
                <w:noProof/>
                <w:sz w:val="8"/>
                <w:szCs w:val="8"/>
              </w:rPr>
            </w:pPr>
          </w:p>
        </w:tc>
      </w:tr>
      <w:tr w:rsidR="00E901D1" w14:paraId="2883F7CA" w14:textId="77777777" w:rsidTr="00A02F2E">
        <w:tc>
          <w:tcPr>
            <w:tcW w:w="1843" w:type="dxa"/>
            <w:tcBorders>
              <w:left w:val="single" w:sz="4" w:space="0" w:color="auto"/>
            </w:tcBorders>
          </w:tcPr>
          <w:p w14:paraId="1A619B7D" w14:textId="77777777" w:rsidR="00E901D1" w:rsidRDefault="00E901D1" w:rsidP="00A02F2E">
            <w:pPr>
              <w:pStyle w:val="CRCoverPage"/>
              <w:tabs>
                <w:tab w:val="right" w:pos="1759"/>
              </w:tabs>
              <w:spacing w:after="0"/>
              <w:rPr>
                <w:b/>
                <w:i/>
                <w:noProof/>
              </w:rPr>
            </w:pPr>
            <w:r>
              <w:rPr>
                <w:b/>
                <w:i/>
                <w:noProof/>
              </w:rPr>
              <w:t>Work item code:</w:t>
            </w:r>
          </w:p>
        </w:tc>
        <w:tc>
          <w:tcPr>
            <w:tcW w:w="3686" w:type="dxa"/>
            <w:gridSpan w:val="5"/>
            <w:shd w:val="pct30" w:color="FFFF00" w:fill="auto"/>
          </w:tcPr>
          <w:p w14:paraId="2D96C89A" w14:textId="77777777" w:rsidR="00E901D1" w:rsidRDefault="00000000" w:rsidP="00A02F2E">
            <w:pPr>
              <w:pStyle w:val="CRCoverPage"/>
              <w:spacing w:after="0"/>
              <w:ind w:left="100"/>
              <w:rPr>
                <w:noProof/>
              </w:rPr>
            </w:pPr>
            <w:fldSimple w:instr=" DOCPROPERTY  RelatedWis  \* MERGEFORMAT ">
              <w:r w:rsidR="00E901D1" w:rsidRPr="00DD6BDB">
                <w:rPr>
                  <w:noProof/>
                </w:rPr>
                <w:t>NR_FR1_lessthan_5MHz_BW</w:t>
              </w:r>
            </w:fldSimple>
          </w:p>
        </w:tc>
        <w:tc>
          <w:tcPr>
            <w:tcW w:w="567" w:type="dxa"/>
            <w:tcBorders>
              <w:left w:val="nil"/>
            </w:tcBorders>
          </w:tcPr>
          <w:p w14:paraId="0C9A8CA6" w14:textId="77777777" w:rsidR="00E901D1" w:rsidRDefault="00E901D1" w:rsidP="00A02F2E">
            <w:pPr>
              <w:pStyle w:val="CRCoverPage"/>
              <w:spacing w:after="0"/>
              <w:ind w:right="100"/>
              <w:rPr>
                <w:noProof/>
              </w:rPr>
            </w:pPr>
          </w:p>
        </w:tc>
        <w:tc>
          <w:tcPr>
            <w:tcW w:w="1417" w:type="dxa"/>
            <w:gridSpan w:val="3"/>
            <w:tcBorders>
              <w:left w:val="nil"/>
            </w:tcBorders>
          </w:tcPr>
          <w:p w14:paraId="20126179" w14:textId="77777777" w:rsidR="00E901D1" w:rsidRDefault="00E901D1" w:rsidP="00A02F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21607" w14:textId="65A55E9F" w:rsidR="00E901D1" w:rsidRDefault="00000000" w:rsidP="00A02F2E">
            <w:pPr>
              <w:pStyle w:val="CRCoverPage"/>
              <w:spacing w:after="0"/>
              <w:ind w:left="100"/>
              <w:rPr>
                <w:noProof/>
              </w:rPr>
            </w:pPr>
            <w:fldSimple w:instr=" DOCPROPERTY  ResDate  \* MERGEFORMAT ">
              <w:r w:rsidR="00E016E9">
                <w:rPr>
                  <w:noProof/>
                </w:rPr>
                <w:t>2023-08-25</w:t>
              </w:r>
            </w:fldSimple>
          </w:p>
        </w:tc>
      </w:tr>
      <w:tr w:rsidR="00E901D1" w14:paraId="1FF8E3B6" w14:textId="77777777" w:rsidTr="00A02F2E">
        <w:tc>
          <w:tcPr>
            <w:tcW w:w="1843" w:type="dxa"/>
            <w:tcBorders>
              <w:left w:val="single" w:sz="4" w:space="0" w:color="auto"/>
            </w:tcBorders>
          </w:tcPr>
          <w:p w14:paraId="69C5D3ED" w14:textId="77777777" w:rsidR="00E901D1" w:rsidRDefault="00E901D1" w:rsidP="00A02F2E">
            <w:pPr>
              <w:pStyle w:val="CRCoverPage"/>
              <w:spacing w:after="0"/>
              <w:rPr>
                <w:b/>
                <w:i/>
                <w:noProof/>
                <w:sz w:val="8"/>
                <w:szCs w:val="8"/>
              </w:rPr>
            </w:pPr>
          </w:p>
        </w:tc>
        <w:tc>
          <w:tcPr>
            <w:tcW w:w="1986" w:type="dxa"/>
            <w:gridSpan w:val="4"/>
          </w:tcPr>
          <w:p w14:paraId="6560193E" w14:textId="77777777" w:rsidR="00E901D1" w:rsidRDefault="00E901D1" w:rsidP="00A02F2E">
            <w:pPr>
              <w:pStyle w:val="CRCoverPage"/>
              <w:spacing w:after="0"/>
              <w:rPr>
                <w:noProof/>
                <w:sz w:val="8"/>
                <w:szCs w:val="8"/>
              </w:rPr>
            </w:pPr>
          </w:p>
        </w:tc>
        <w:tc>
          <w:tcPr>
            <w:tcW w:w="2267" w:type="dxa"/>
            <w:gridSpan w:val="2"/>
          </w:tcPr>
          <w:p w14:paraId="32B539D0" w14:textId="77777777" w:rsidR="00E901D1" w:rsidRDefault="00E901D1" w:rsidP="00A02F2E">
            <w:pPr>
              <w:pStyle w:val="CRCoverPage"/>
              <w:spacing w:after="0"/>
              <w:rPr>
                <w:noProof/>
                <w:sz w:val="8"/>
                <w:szCs w:val="8"/>
              </w:rPr>
            </w:pPr>
          </w:p>
        </w:tc>
        <w:tc>
          <w:tcPr>
            <w:tcW w:w="1417" w:type="dxa"/>
            <w:gridSpan w:val="3"/>
          </w:tcPr>
          <w:p w14:paraId="6D77B5AE" w14:textId="77777777" w:rsidR="00E901D1" w:rsidRDefault="00E901D1" w:rsidP="00A02F2E">
            <w:pPr>
              <w:pStyle w:val="CRCoverPage"/>
              <w:spacing w:after="0"/>
              <w:rPr>
                <w:noProof/>
                <w:sz w:val="8"/>
                <w:szCs w:val="8"/>
              </w:rPr>
            </w:pPr>
          </w:p>
        </w:tc>
        <w:tc>
          <w:tcPr>
            <w:tcW w:w="2127" w:type="dxa"/>
            <w:tcBorders>
              <w:right w:val="single" w:sz="4" w:space="0" w:color="auto"/>
            </w:tcBorders>
          </w:tcPr>
          <w:p w14:paraId="2481BB3D" w14:textId="77777777" w:rsidR="00E901D1" w:rsidRDefault="00E901D1" w:rsidP="00A02F2E">
            <w:pPr>
              <w:pStyle w:val="CRCoverPage"/>
              <w:spacing w:after="0"/>
              <w:rPr>
                <w:noProof/>
                <w:sz w:val="8"/>
                <w:szCs w:val="8"/>
              </w:rPr>
            </w:pPr>
          </w:p>
        </w:tc>
      </w:tr>
      <w:tr w:rsidR="00E901D1" w14:paraId="0EA51A19" w14:textId="77777777" w:rsidTr="00A02F2E">
        <w:trPr>
          <w:cantSplit/>
        </w:trPr>
        <w:tc>
          <w:tcPr>
            <w:tcW w:w="1843" w:type="dxa"/>
            <w:tcBorders>
              <w:left w:val="single" w:sz="4" w:space="0" w:color="auto"/>
            </w:tcBorders>
          </w:tcPr>
          <w:p w14:paraId="2A447AB6" w14:textId="77777777" w:rsidR="00E901D1" w:rsidRDefault="00E901D1" w:rsidP="00A02F2E">
            <w:pPr>
              <w:pStyle w:val="CRCoverPage"/>
              <w:tabs>
                <w:tab w:val="right" w:pos="1759"/>
              </w:tabs>
              <w:spacing w:after="0"/>
              <w:rPr>
                <w:b/>
                <w:i/>
                <w:noProof/>
              </w:rPr>
            </w:pPr>
            <w:r>
              <w:rPr>
                <w:b/>
                <w:i/>
                <w:noProof/>
              </w:rPr>
              <w:t>Category:</w:t>
            </w:r>
          </w:p>
        </w:tc>
        <w:tc>
          <w:tcPr>
            <w:tcW w:w="851" w:type="dxa"/>
            <w:shd w:val="pct30" w:color="FFFF00" w:fill="auto"/>
          </w:tcPr>
          <w:p w14:paraId="2024576F" w14:textId="77777777" w:rsidR="00E901D1" w:rsidRDefault="00000000" w:rsidP="00A02F2E">
            <w:pPr>
              <w:pStyle w:val="CRCoverPage"/>
              <w:spacing w:after="0"/>
              <w:ind w:left="100" w:right="-609"/>
              <w:rPr>
                <w:b/>
                <w:noProof/>
              </w:rPr>
            </w:pPr>
            <w:fldSimple w:instr=" DOCPROPERTY  Cat  \* MERGEFORMAT ">
              <w:r w:rsidR="00E901D1">
                <w:rPr>
                  <w:b/>
                  <w:noProof/>
                </w:rPr>
                <w:t>B</w:t>
              </w:r>
            </w:fldSimple>
          </w:p>
        </w:tc>
        <w:tc>
          <w:tcPr>
            <w:tcW w:w="3402" w:type="dxa"/>
            <w:gridSpan w:val="5"/>
            <w:tcBorders>
              <w:left w:val="nil"/>
            </w:tcBorders>
          </w:tcPr>
          <w:p w14:paraId="2D3B0375" w14:textId="77777777" w:rsidR="00E901D1" w:rsidRDefault="00E901D1" w:rsidP="00A02F2E">
            <w:pPr>
              <w:pStyle w:val="CRCoverPage"/>
              <w:spacing w:after="0"/>
              <w:rPr>
                <w:noProof/>
              </w:rPr>
            </w:pPr>
          </w:p>
        </w:tc>
        <w:tc>
          <w:tcPr>
            <w:tcW w:w="1417" w:type="dxa"/>
            <w:gridSpan w:val="3"/>
            <w:tcBorders>
              <w:left w:val="nil"/>
            </w:tcBorders>
          </w:tcPr>
          <w:p w14:paraId="4C0079F1" w14:textId="77777777" w:rsidR="00E901D1" w:rsidRDefault="00E901D1" w:rsidP="00A02F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2F59B" w14:textId="77777777" w:rsidR="00E901D1" w:rsidRDefault="00000000" w:rsidP="00A02F2E">
            <w:pPr>
              <w:pStyle w:val="CRCoverPage"/>
              <w:spacing w:after="0"/>
              <w:ind w:left="100"/>
              <w:rPr>
                <w:noProof/>
              </w:rPr>
            </w:pPr>
            <w:fldSimple w:instr=" DOCPROPERTY  Release  \* MERGEFORMAT ">
              <w:r w:rsidR="00E901D1">
                <w:rPr>
                  <w:noProof/>
                </w:rPr>
                <w:t>Rel-18</w:t>
              </w:r>
            </w:fldSimple>
          </w:p>
        </w:tc>
      </w:tr>
      <w:tr w:rsidR="00E901D1" w14:paraId="46301AE6" w14:textId="77777777" w:rsidTr="00A02F2E">
        <w:tc>
          <w:tcPr>
            <w:tcW w:w="1843" w:type="dxa"/>
            <w:tcBorders>
              <w:left w:val="single" w:sz="4" w:space="0" w:color="auto"/>
              <w:bottom w:val="single" w:sz="4" w:space="0" w:color="auto"/>
            </w:tcBorders>
          </w:tcPr>
          <w:p w14:paraId="6EE6DBF0" w14:textId="77777777" w:rsidR="00E901D1" w:rsidRDefault="00E901D1" w:rsidP="00A02F2E">
            <w:pPr>
              <w:pStyle w:val="CRCoverPage"/>
              <w:spacing w:after="0"/>
              <w:rPr>
                <w:b/>
                <w:i/>
                <w:noProof/>
              </w:rPr>
            </w:pPr>
          </w:p>
        </w:tc>
        <w:tc>
          <w:tcPr>
            <w:tcW w:w="4677" w:type="dxa"/>
            <w:gridSpan w:val="8"/>
            <w:tcBorders>
              <w:bottom w:val="single" w:sz="4" w:space="0" w:color="auto"/>
            </w:tcBorders>
          </w:tcPr>
          <w:p w14:paraId="2990827F" w14:textId="77777777" w:rsidR="00E901D1" w:rsidRDefault="00E901D1" w:rsidP="00A02F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EB02CD" w14:textId="77777777" w:rsidR="00E901D1" w:rsidRDefault="00E901D1" w:rsidP="00A02F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D742F1" w14:textId="77777777" w:rsidR="00E901D1" w:rsidRPr="007C2097" w:rsidRDefault="00E901D1" w:rsidP="00A02F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01D1" w14:paraId="608B0CC6" w14:textId="77777777" w:rsidTr="00A02F2E">
        <w:tc>
          <w:tcPr>
            <w:tcW w:w="1843" w:type="dxa"/>
          </w:tcPr>
          <w:p w14:paraId="3E84D36E" w14:textId="77777777" w:rsidR="00E901D1" w:rsidRDefault="00E901D1" w:rsidP="00A02F2E">
            <w:pPr>
              <w:pStyle w:val="CRCoverPage"/>
              <w:spacing w:after="0"/>
              <w:rPr>
                <w:b/>
                <w:i/>
                <w:noProof/>
                <w:sz w:val="8"/>
                <w:szCs w:val="8"/>
              </w:rPr>
            </w:pPr>
          </w:p>
        </w:tc>
        <w:tc>
          <w:tcPr>
            <w:tcW w:w="7797" w:type="dxa"/>
            <w:gridSpan w:val="10"/>
          </w:tcPr>
          <w:p w14:paraId="08AFEFB1" w14:textId="77777777" w:rsidR="00E901D1" w:rsidRDefault="00E901D1" w:rsidP="00A02F2E">
            <w:pPr>
              <w:pStyle w:val="CRCoverPage"/>
              <w:spacing w:after="0"/>
              <w:rPr>
                <w:noProof/>
                <w:sz w:val="8"/>
                <w:szCs w:val="8"/>
              </w:rPr>
            </w:pPr>
          </w:p>
        </w:tc>
      </w:tr>
      <w:tr w:rsidR="00E901D1" w14:paraId="36E4F37D" w14:textId="77777777" w:rsidTr="00A02F2E">
        <w:tc>
          <w:tcPr>
            <w:tcW w:w="2694" w:type="dxa"/>
            <w:gridSpan w:val="2"/>
            <w:tcBorders>
              <w:top w:val="single" w:sz="4" w:space="0" w:color="auto"/>
              <w:left w:val="single" w:sz="4" w:space="0" w:color="auto"/>
            </w:tcBorders>
          </w:tcPr>
          <w:p w14:paraId="5175FFF7" w14:textId="77777777" w:rsidR="00E901D1" w:rsidRDefault="00E901D1" w:rsidP="00A02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801F" w14:textId="77777777" w:rsidR="00E901D1" w:rsidRDefault="00E901D1" w:rsidP="00A02F2E">
            <w:pPr>
              <w:pStyle w:val="CRCoverPage"/>
              <w:spacing w:after="0"/>
              <w:ind w:left="100"/>
              <w:rPr>
                <w:noProof/>
              </w:rPr>
            </w:pPr>
            <w:r>
              <w:rPr>
                <w:noProof/>
              </w:rPr>
              <w:t>Finer sync raster for less than 5 MHz channel bandwidth is introduced.</w:t>
            </w:r>
          </w:p>
        </w:tc>
      </w:tr>
      <w:tr w:rsidR="00E901D1" w14:paraId="4B2BF7AE" w14:textId="77777777" w:rsidTr="00A02F2E">
        <w:tc>
          <w:tcPr>
            <w:tcW w:w="2694" w:type="dxa"/>
            <w:gridSpan w:val="2"/>
            <w:tcBorders>
              <w:left w:val="single" w:sz="4" w:space="0" w:color="auto"/>
            </w:tcBorders>
          </w:tcPr>
          <w:p w14:paraId="085DCE2B"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11BAED3D" w14:textId="77777777" w:rsidR="00E901D1" w:rsidRDefault="00E901D1" w:rsidP="00A02F2E">
            <w:pPr>
              <w:pStyle w:val="CRCoverPage"/>
              <w:spacing w:after="0"/>
              <w:rPr>
                <w:noProof/>
                <w:sz w:val="8"/>
                <w:szCs w:val="8"/>
              </w:rPr>
            </w:pPr>
          </w:p>
        </w:tc>
      </w:tr>
      <w:tr w:rsidR="00E901D1" w14:paraId="57AE4F2E" w14:textId="77777777" w:rsidTr="00A02F2E">
        <w:tc>
          <w:tcPr>
            <w:tcW w:w="2694" w:type="dxa"/>
            <w:gridSpan w:val="2"/>
            <w:tcBorders>
              <w:left w:val="single" w:sz="4" w:space="0" w:color="auto"/>
            </w:tcBorders>
          </w:tcPr>
          <w:p w14:paraId="70C9A2BA" w14:textId="77777777" w:rsidR="00E901D1" w:rsidRDefault="00E901D1" w:rsidP="00A02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74B595" w14:textId="142BF1A6" w:rsidR="00E901D1" w:rsidRDefault="00E901D1" w:rsidP="00A02F2E">
            <w:pPr>
              <w:pStyle w:val="CRCoverPage"/>
              <w:spacing w:after="0"/>
              <w:ind w:left="100"/>
              <w:rPr>
                <w:noProof/>
              </w:rPr>
            </w:pPr>
            <w:r>
              <w:rPr>
                <w:noProof/>
              </w:rPr>
              <w:t>GSCN sequence for 3 MHz channel bandwdith is added in Table 5.4.3.1-</w:t>
            </w:r>
            <w:r w:rsidR="00697D20">
              <w:rPr>
                <w:noProof/>
              </w:rPr>
              <w:t>2</w:t>
            </w:r>
            <w:r>
              <w:rPr>
                <w:noProof/>
              </w:rPr>
              <w:t>.</w:t>
            </w:r>
          </w:p>
          <w:p w14:paraId="5266B9EB" w14:textId="42D04F11" w:rsidR="00E901D1" w:rsidRDefault="00E901D1" w:rsidP="00A02F2E">
            <w:pPr>
              <w:pStyle w:val="CRCoverPage"/>
              <w:spacing w:after="0"/>
              <w:ind w:left="100"/>
              <w:rPr>
                <w:noProof/>
              </w:rPr>
            </w:pPr>
            <w:r>
              <w:rPr>
                <w:noProof/>
              </w:rPr>
              <w:t xml:space="preserve">Applicable sync raster for 3 MHz channel bandwidth are introduced in a new Table </w:t>
            </w:r>
            <w:r w:rsidRPr="00116D16">
              <w:rPr>
                <w:noProof/>
              </w:rPr>
              <w:t>5.4.3.3-</w:t>
            </w:r>
            <w:r w:rsidR="00E016E9">
              <w:rPr>
                <w:noProof/>
              </w:rPr>
              <w:t xml:space="preserve">2 </w:t>
            </w:r>
            <w:r>
              <w:rPr>
                <w:noProof/>
              </w:rPr>
              <w:t xml:space="preserve">for NR bands </w:t>
            </w:r>
            <w:r w:rsidRPr="00116D16">
              <w:rPr>
                <w:noProof/>
              </w:rPr>
              <w:t xml:space="preserve">n26, n28, n85, </w:t>
            </w:r>
            <w:r w:rsidR="00697D20">
              <w:rPr>
                <w:noProof/>
              </w:rPr>
              <w:t xml:space="preserve">and </w:t>
            </w:r>
            <w:r w:rsidRPr="00116D16">
              <w:rPr>
                <w:noProof/>
              </w:rPr>
              <w:t>n100</w:t>
            </w:r>
            <w:r>
              <w:rPr>
                <w:noProof/>
              </w:rPr>
              <w:t>.</w:t>
            </w:r>
          </w:p>
          <w:p w14:paraId="49F74D55" w14:textId="392370A1" w:rsidR="00E901D1" w:rsidRDefault="00E901D1" w:rsidP="00A02F2E">
            <w:pPr>
              <w:pStyle w:val="CRCoverPage"/>
              <w:spacing w:after="0"/>
              <w:ind w:left="100"/>
              <w:rPr>
                <w:noProof/>
              </w:rPr>
            </w:pPr>
            <w:r>
              <w:rPr>
                <w:noProof/>
              </w:rPr>
              <w:t xml:space="preserve">Additional sync raster at 920.73 and 921.45 </w:t>
            </w:r>
            <w:r w:rsidR="00697D20">
              <w:rPr>
                <w:noProof/>
              </w:rPr>
              <w:t xml:space="preserve">MHz </w:t>
            </w:r>
            <w:r>
              <w:rPr>
                <w:noProof/>
              </w:rPr>
              <w:t>for n100 are added in Table 5.4.3.1-</w:t>
            </w:r>
            <w:r w:rsidR="00697D20">
              <w:rPr>
                <w:noProof/>
              </w:rPr>
              <w:t>3</w:t>
            </w:r>
            <w:r>
              <w:rPr>
                <w:noProof/>
              </w:rPr>
              <w:t xml:space="preserve">, </w:t>
            </w:r>
            <w:r w:rsidRPr="00F95B02">
              <w:rPr>
                <w:rFonts w:eastAsia="游明朝"/>
              </w:rPr>
              <w:t>Table 5.4.3.3-1</w:t>
            </w:r>
            <w:r>
              <w:rPr>
                <w:rFonts w:eastAsia="游明朝"/>
              </w:rPr>
              <w:t xml:space="preserve">, and </w:t>
            </w:r>
            <w:r w:rsidRPr="00116D16">
              <w:rPr>
                <w:noProof/>
              </w:rPr>
              <w:t>Table 5.4.3.3-</w:t>
            </w:r>
            <w:r w:rsidR="00E016E9">
              <w:rPr>
                <w:noProof/>
              </w:rPr>
              <w:t>2.</w:t>
            </w:r>
          </w:p>
          <w:p w14:paraId="2F5E8202" w14:textId="77777777" w:rsidR="00E901D1" w:rsidRDefault="00E901D1" w:rsidP="00A02F2E">
            <w:pPr>
              <w:pStyle w:val="CRCoverPage"/>
              <w:spacing w:after="0"/>
              <w:ind w:left="100"/>
              <w:rPr>
                <w:noProof/>
              </w:rPr>
            </w:pPr>
          </w:p>
        </w:tc>
      </w:tr>
      <w:tr w:rsidR="00E901D1" w14:paraId="2E60B764" w14:textId="77777777" w:rsidTr="00A02F2E">
        <w:tc>
          <w:tcPr>
            <w:tcW w:w="2694" w:type="dxa"/>
            <w:gridSpan w:val="2"/>
            <w:tcBorders>
              <w:left w:val="single" w:sz="4" w:space="0" w:color="auto"/>
            </w:tcBorders>
          </w:tcPr>
          <w:p w14:paraId="55208A5A"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5C687516" w14:textId="77777777" w:rsidR="00E901D1" w:rsidRDefault="00E901D1" w:rsidP="00A02F2E">
            <w:pPr>
              <w:pStyle w:val="CRCoverPage"/>
              <w:spacing w:after="0"/>
              <w:rPr>
                <w:noProof/>
                <w:sz w:val="8"/>
                <w:szCs w:val="8"/>
              </w:rPr>
            </w:pPr>
          </w:p>
        </w:tc>
      </w:tr>
      <w:tr w:rsidR="00E901D1" w14:paraId="16D72293" w14:textId="77777777" w:rsidTr="00A02F2E">
        <w:tc>
          <w:tcPr>
            <w:tcW w:w="2694" w:type="dxa"/>
            <w:gridSpan w:val="2"/>
            <w:tcBorders>
              <w:left w:val="single" w:sz="4" w:space="0" w:color="auto"/>
              <w:bottom w:val="single" w:sz="4" w:space="0" w:color="auto"/>
            </w:tcBorders>
          </w:tcPr>
          <w:p w14:paraId="4F684E78" w14:textId="77777777" w:rsidR="00E901D1" w:rsidRDefault="00E901D1" w:rsidP="00A02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734F2" w14:textId="77777777" w:rsidR="00E901D1" w:rsidRDefault="00E901D1" w:rsidP="00A02F2E">
            <w:pPr>
              <w:pStyle w:val="CRCoverPage"/>
              <w:spacing w:after="0"/>
              <w:ind w:left="100"/>
              <w:rPr>
                <w:noProof/>
              </w:rPr>
            </w:pPr>
            <w:r>
              <w:rPr>
                <w:noProof/>
              </w:rPr>
              <w:t>Less than 5 MHz channel bandwidth operation is not supported.</w:t>
            </w:r>
          </w:p>
        </w:tc>
      </w:tr>
      <w:tr w:rsidR="00E901D1" w14:paraId="52A9AF12" w14:textId="77777777" w:rsidTr="00A02F2E">
        <w:tc>
          <w:tcPr>
            <w:tcW w:w="2694" w:type="dxa"/>
            <w:gridSpan w:val="2"/>
          </w:tcPr>
          <w:p w14:paraId="56562237" w14:textId="77777777" w:rsidR="00E901D1" w:rsidRDefault="00E901D1" w:rsidP="00A02F2E">
            <w:pPr>
              <w:pStyle w:val="CRCoverPage"/>
              <w:spacing w:after="0"/>
              <w:rPr>
                <w:b/>
                <w:i/>
                <w:noProof/>
                <w:sz w:val="8"/>
                <w:szCs w:val="8"/>
              </w:rPr>
            </w:pPr>
          </w:p>
        </w:tc>
        <w:tc>
          <w:tcPr>
            <w:tcW w:w="6946" w:type="dxa"/>
            <w:gridSpan w:val="9"/>
          </w:tcPr>
          <w:p w14:paraId="416B7664" w14:textId="77777777" w:rsidR="00E901D1" w:rsidRDefault="00E901D1" w:rsidP="00A02F2E">
            <w:pPr>
              <w:pStyle w:val="CRCoverPage"/>
              <w:spacing w:after="0"/>
              <w:rPr>
                <w:noProof/>
                <w:sz w:val="8"/>
                <w:szCs w:val="8"/>
              </w:rPr>
            </w:pPr>
          </w:p>
        </w:tc>
      </w:tr>
      <w:tr w:rsidR="00E901D1" w14:paraId="2B6B0AA7" w14:textId="77777777" w:rsidTr="00A02F2E">
        <w:tc>
          <w:tcPr>
            <w:tcW w:w="2694" w:type="dxa"/>
            <w:gridSpan w:val="2"/>
            <w:tcBorders>
              <w:top w:val="single" w:sz="4" w:space="0" w:color="auto"/>
              <w:left w:val="single" w:sz="4" w:space="0" w:color="auto"/>
            </w:tcBorders>
          </w:tcPr>
          <w:p w14:paraId="52AE3016" w14:textId="77777777" w:rsidR="00E901D1" w:rsidRDefault="00E901D1" w:rsidP="00A02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7A111" w14:textId="77777777" w:rsidR="00E901D1" w:rsidRDefault="00E901D1" w:rsidP="00A02F2E">
            <w:pPr>
              <w:pStyle w:val="CRCoverPage"/>
              <w:spacing w:after="0"/>
              <w:ind w:left="100"/>
              <w:rPr>
                <w:noProof/>
              </w:rPr>
            </w:pPr>
            <w:r>
              <w:rPr>
                <w:noProof/>
              </w:rPr>
              <w:t>5.4.3.1, 5.4.3.3</w:t>
            </w:r>
          </w:p>
        </w:tc>
      </w:tr>
      <w:tr w:rsidR="00E901D1" w14:paraId="4D9C85F1" w14:textId="77777777" w:rsidTr="00A02F2E">
        <w:tc>
          <w:tcPr>
            <w:tcW w:w="2694" w:type="dxa"/>
            <w:gridSpan w:val="2"/>
            <w:tcBorders>
              <w:left w:val="single" w:sz="4" w:space="0" w:color="auto"/>
            </w:tcBorders>
          </w:tcPr>
          <w:p w14:paraId="44847DB6" w14:textId="77777777" w:rsidR="00E901D1" w:rsidRDefault="00E901D1" w:rsidP="00A02F2E">
            <w:pPr>
              <w:pStyle w:val="CRCoverPage"/>
              <w:spacing w:after="0"/>
              <w:rPr>
                <w:b/>
                <w:i/>
                <w:noProof/>
                <w:sz w:val="8"/>
                <w:szCs w:val="8"/>
              </w:rPr>
            </w:pPr>
          </w:p>
        </w:tc>
        <w:tc>
          <w:tcPr>
            <w:tcW w:w="6946" w:type="dxa"/>
            <w:gridSpan w:val="9"/>
            <w:tcBorders>
              <w:right w:val="single" w:sz="4" w:space="0" w:color="auto"/>
            </w:tcBorders>
          </w:tcPr>
          <w:p w14:paraId="29D78F2D" w14:textId="77777777" w:rsidR="00E901D1" w:rsidRDefault="00E901D1" w:rsidP="00A02F2E">
            <w:pPr>
              <w:pStyle w:val="CRCoverPage"/>
              <w:spacing w:after="0"/>
              <w:rPr>
                <w:noProof/>
                <w:sz w:val="8"/>
                <w:szCs w:val="8"/>
              </w:rPr>
            </w:pPr>
          </w:p>
        </w:tc>
      </w:tr>
      <w:tr w:rsidR="00E901D1" w14:paraId="3603E8E7" w14:textId="77777777" w:rsidTr="00A02F2E">
        <w:tc>
          <w:tcPr>
            <w:tcW w:w="2694" w:type="dxa"/>
            <w:gridSpan w:val="2"/>
            <w:tcBorders>
              <w:left w:val="single" w:sz="4" w:space="0" w:color="auto"/>
            </w:tcBorders>
          </w:tcPr>
          <w:p w14:paraId="08CB4B2A" w14:textId="77777777" w:rsidR="00E901D1" w:rsidRDefault="00E901D1" w:rsidP="00A02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F5136" w14:textId="77777777" w:rsidR="00E901D1" w:rsidRDefault="00E901D1" w:rsidP="00A02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B8558" w14:textId="77777777" w:rsidR="00E901D1" w:rsidRDefault="00E901D1" w:rsidP="00A02F2E">
            <w:pPr>
              <w:pStyle w:val="CRCoverPage"/>
              <w:spacing w:after="0"/>
              <w:jc w:val="center"/>
              <w:rPr>
                <w:b/>
                <w:caps/>
                <w:noProof/>
              </w:rPr>
            </w:pPr>
            <w:r>
              <w:rPr>
                <w:b/>
                <w:caps/>
                <w:noProof/>
              </w:rPr>
              <w:t>N</w:t>
            </w:r>
          </w:p>
        </w:tc>
        <w:tc>
          <w:tcPr>
            <w:tcW w:w="2977" w:type="dxa"/>
            <w:gridSpan w:val="4"/>
          </w:tcPr>
          <w:p w14:paraId="27275D35" w14:textId="77777777" w:rsidR="00E901D1" w:rsidRDefault="00E901D1" w:rsidP="00A02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F84BC" w14:textId="77777777" w:rsidR="00E901D1" w:rsidRDefault="00E901D1" w:rsidP="00A02F2E">
            <w:pPr>
              <w:pStyle w:val="CRCoverPage"/>
              <w:spacing w:after="0"/>
              <w:ind w:left="99"/>
              <w:rPr>
                <w:noProof/>
              </w:rPr>
            </w:pPr>
          </w:p>
        </w:tc>
      </w:tr>
      <w:tr w:rsidR="00E901D1" w14:paraId="70FD4223" w14:textId="77777777" w:rsidTr="00A02F2E">
        <w:tc>
          <w:tcPr>
            <w:tcW w:w="2694" w:type="dxa"/>
            <w:gridSpan w:val="2"/>
            <w:tcBorders>
              <w:left w:val="single" w:sz="4" w:space="0" w:color="auto"/>
            </w:tcBorders>
          </w:tcPr>
          <w:p w14:paraId="4F0AC022" w14:textId="77777777" w:rsidR="00E901D1" w:rsidRDefault="00E901D1" w:rsidP="00A02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9A680" w14:textId="77777777" w:rsidR="00E901D1" w:rsidRDefault="00E901D1" w:rsidP="00A0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67A5" w14:textId="77777777" w:rsidR="00E901D1" w:rsidRDefault="00E901D1" w:rsidP="00A02F2E">
            <w:pPr>
              <w:pStyle w:val="CRCoverPage"/>
              <w:spacing w:after="0"/>
              <w:jc w:val="center"/>
              <w:rPr>
                <w:b/>
                <w:caps/>
                <w:noProof/>
              </w:rPr>
            </w:pPr>
            <w:r>
              <w:rPr>
                <w:b/>
                <w:caps/>
                <w:noProof/>
              </w:rPr>
              <w:t>X</w:t>
            </w:r>
          </w:p>
        </w:tc>
        <w:tc>
          <w:tcPr>
            <w:tcW w:w="2977" w:type="dxa"/>
            <w:gridSpan w:val="4"/>
          </w:tcPr>
          <w:p w14:paraId="7C961B66" w14:textId="77777777" w:rsidR="00E901D1" w:rsidRDefault="00E901D1" w:rsidP="00A02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61EED" w14:textId="77777777" w:rsidR="00E901D1" w:rsidRDefault="00E901D1" w:rsidP="00A02F2E">
            <w:pPr>
              <w:pStyle w:val="CRCoverPage"/>
              <w:spacing w:after="0"/>
              <w:ind w:left="99"/>
              <w:rPr>
                <w:noProof/>
              </w:rPr>
            </w:pPr>
            <w:r>
              <w:rPr>
                <w:noProof/>
              </w:rPr>
              <w:t xml:space="preserve">TS/TR ... CR ... </w:t>
            </w:r>
          </w:p>
        </w:tc>
      </w:tr>
      <w:tr w:rsidR="00E901D1" w14:paraId="0AC155B8" w14:textId="77777777" w:rsidTr="00A02F2E">
        <w:tc>
          <w:tcPr>
            <w:tcW w:w="2694" w:type="dxa"/>
            <w:gridSpan w:val="2"/>
            <w:tcBorders>
              <w:left w:val="single" w:sz="4" w:space="0" w:color="auto"/>
            </w:tcBorders>
          </w:tcPr>
          <w:p w14:paraId="3EDF22F7" w14:textId="77777777" w:rsidR="00E901D1" w:rsidRDefault="00E901D1" w:rsidP="00A02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2717" w14:textId="77777777" w:rsidR="00E901D1" w:rsidRDefault="00E901D1" w:rsidP="00A02F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14A29" w14:textId="77777777" w:rsidR="00E901D1" w:rsidRDefault="00E901D1" w:rsidP="00A02F2E">
            <w:pPr>
              <w:pStyle w:val="CRCoverPage"/>
              <w:spacing w:after="0"/>
              <w:jc w:val="center"/>
              <w:rPr>
                <w:b/>
                <w:caps/>
                <w:noProof/>
              </w:rPr>
            </w:pPr>
          </w:p>
        </w:tc>
        <w:tc>
          <w:tcPr>
            <w:tcW w:w="2977" w:type="dxa"/>
            <w:gridSpan w:val="4"/>
          </w:tcPr>
          <w:p w14:paraId="78E6F88F" w14:textId="77777777" w:rsidR="00E901D1" w:rsidRDefault="00E901D1" w:rsidP="00A02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A74D8" w14:textId="77777777" w:rsidR="00E901D1" w:rsidRDefault="00E901D1" w:rsidP="00A02F2E">
            <w:pPr>
              <w:pStyle w:val="CRCoverPage"/>
              <w:spacing w:after="0"/>
              <w:ind w:left="99"/>
              <w:rPr>
                <w:noProof/>
              </w:rPr>
            </w:pPr>
            <w:r>
              <w:rPr>
                <w:noProof/>
              </w:rPr>
              <w:t xml:space="preserve">TS 38.521-1 </w:t>
            </w:r>
          </w:p>
        </w:tc>
      </w:tr>
      <w:tr w:rsidR="00E901D1" w14:paraId="6D9E2E5E" w14:textId="77777777" w:rsidTr="00A02F2E">
        <w:tc>
          <w:tcPr>
            <w:tcW w:w="2694" w:type="dxa"/>
            <w:gridSpan w:val="2"/>
            <w:tcBorders>
              <w:left w:val="single" w:sz="4" w:space="0" w:color="auto"/>
            </w:tcBorders>
          </w:tcPr>
          <w:p w14:paraId="36021FC1" w14:textId="77777777" w:rsidR="00E901D1" w:rsidRDefault="00E901D1" w:rsidP="00A02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8F387" w14:textId="77777777" w:rsidR="00E901D1" w:rsidRDefault="00E901D1" w:rsidP="00A02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32F4D" w14:textId="77777777" w:rsidR="00E901D1" w:rsidRDefault="00E901D1" w:rsidP="00A02F2E">
            <w:pPr>
              <w:pStyle w:val="CRCoverPage"/>
              <w:spacing w:after="0"/>
              <w:jc w:val="center"/>
              <w:rPr>
                <w:b/>
                <w:caps/>
                <w:noProof/>
              </w:rPr>
            </w:pPr>
            <w:r>
              <w:rPr>
                <w:b/>
                <w:caps/>
                <w:noProof/>
              </w:rPr>
              <w:t>X</w:t>
            </w:r>
          </w:p>
        </w:tc>
        <w:tc>
          <w:tcPr>
            <w:tcW w:w="2977" w:type="dxa"/>
            <w:gridSpan w:val="4"/>
          </w:tcPr>
          <w:p w14:paraId="066A6BBA" w14:textId="77777777" w:rsidR="00E901D1" w:rsidRDefault="00E901D1" w:rsidP="00A02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36E60" w14:textId="77777777" w:rsidR="00E901D1" w:rsidRDefault="00E901D1" w:rsidP="00A02F2E">
            <w:pPr>
              <w:pStyle w:val="CRCoverPage"/>
              <w:spacing w:after="0"/>
              <w:ind w:left="99"/>
              <w:rPr>
                <w:noProof/>
              </w:rPr>
            </w:pPr>
            <w:r>
              <w:rPr>
                <w:noProof/>
              </w:rPr>
              <w:t xml:space="preserve">TS/TR ... CR ... </w:t>
            </w:r>
          </w:p>
        </w:tc>
      </w:tr>
      <w:tr w:rsidR="00E901D1" w14:paraId="336E056A" w14:textId="77777777" w:rsidTr="00A02F2E">
        <w:tc>
          <w:tcPr>
            <w:tcW w:w="2694" w:type="dxa"/>
            <w:gridSpan w:val="2"/>
            <w:tcBorders>
              <w:left w:val="single" w:sz="4" w:space="0" w:color="auto"/>
            </w:tcBorders>
          </w:tcPr>
          <w:p w14:paraId="6865AFA7" w14:textId="77777777" w:rsidR="00E901D1" w:rsidRDefault="00E901D1" w:rsidP="00A02F2E">
            <w:pPr>
              <w:pStyle w:val="CRCoverPage"/>
              <w:spacing w:after="0"/>
              <w:rPr>
                <w:b/>
                <w:i/>
                <w:noProof/>
              </w:rPr>
            </w:pPr>
          </w:p>
        </w:tc>
        <w:tc>
          <w:tcPr>
            <w:tcW w:w="6946" w:type="dxa"/>
            <w:gridSpan w:val="9"/>
            <w:tcBorders>
              <w:right w:val="single" w:sz="4" w:space="0" w:color="auto"/>
            </w:tcBorders>
          </w:tcPr>
          <w:p w14:paraId="20107BE7" w14:textId="77777777" w:rsidR="00E901D1" w:rsidRDefault="00E901D1" w:rsidP="00A02F2E">
            <w:pPr>
              <w:pStyle w:val="CRCoverPage"/>
              <w:spacing w:after="0"/>
              <w:rPr>
                <w:noProof/>
              </w:rPr>
            </w:pPr>
          </w:p>
        </w:tc>
      </w:tr>
      <w:tr w:rsidR="00E901D1" w14:paraId="33DA2329" w14:textId="77777777" w:rsidTr="00A02F2E">
        <w:tc>
          <w:tcPr>
            <w:tcW w:w="2694" w:type="dxa"/>
            <w:gridSpan w:val="2"/>
            <w:tcBorders>
              <w:left w:val="single" w:sz="4" w:space="0" w:color="auto"/>
              <w:bottom w:val="single" w:sz="4" w:space="0" w:color="auto"/>
            </w:tcBorders>
          </w:tcPr>
          <w:p w14:paraId="1ED28BB3" w14:textId="77777777" w:rsidR="00E901D1" w:rsidRDefault="00E901D1" w:rsidP="00A02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623DA" w14:textId="77777777" w:rsidR="00E901D1" w:rsidRDefault="00E901D1" w:rsidP="00A02F2E">
            <w:pPr>
              <w:pStyle w:val="CRCoverPage"/>
              <w:spacing w:after="0"/>
              <w:ind w:left="100"/>
              <w:rPr>
                <w:noProof/>
              </w:rPr>
            </w:pPr>
          </w:p>
        </w:tc>
      </w:tr>
      <w:tr w:rsidR="00E901D1" w:rsidRPr="008863B9" w14:paraId="78CA6C74" w14:textId="77777777" w:rsidTr="00A02F2E">
        <w:tc>
          <w:tcPr>
            <w:tcW w:w="2694" w:type="dxa"/>
            <w:gridSpan w:val="2"/>
            <w:tcBorders>
              <w:top w:val="single" w:sz="4" w:space="0" w:color="auto"/>
              <w:bottom w:val="single" w:sz="4" w:space="0" w:color="auto"/>
            </w:tcBorders>
          </w:tcPr>
          <w:p w14:paraId="5283A1E0" w14:textId="77777777" w:rsidR="00E901D1" w:rsidRPr="008863B9" w:rsidRDefault="00E901D1" w:rsidP="00A02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6013E" w14:textId="77777777" w:rsidR="00E901D1" w:rsidRPr="008863B9" w:rsidRDefault="00E901D1" w:rsidP="00A02F2E">
            <w:pPr>
              <w:pStyle w:val="CRCoverPage"/>
              <w:spacing w:after="0"/>
              <w:ind w:left="100"/>
              <w:rPr>
                <w:noProof/>
                <w:sz w:val="8"/>
                <w:szCs w:val="8"/>
              </w:rPr>
            </w:pPr>
          </w:p>
        </w:tc>
      </w:tr>
      <w:tr w:rsidR="00E901D1" w14:paraId="4AB0E1B7" w14:textId="77777777" w:rsidTr="00A02F2E">
        <w:tc>
          <w:tcPr>
            <w:tcW w:w="2694" w:type="dxa"/>
            <w:gridSpan w:val="2"/>
            <w:tcBorders>
              <w:top w:val="single" w:sz="4" w:space="0" w:color="auto"/>
              <w:left w:val="single" w:sz="4" w:space="0" w:color="auto"/>
              <w:bottom w:val="single" w:sz="4" w:space="0" w:color="auto"/>
            </w:tcBorders>
          </w:tcPr>
          <w:p w14:paraId="08AFA28B" w14:textId="77777777" w:rsidR="00E901D1" w:rsidRDefault="00E901D1" w:rsidP="00A02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B6079" w14:textId="77777777" w:rsidR="00E901D1" w:rsidRDefault="00E901D1" w:rsidP="00A02F2E">
            <w:pPr>
              <w:pStyle w:val="CRCoverPage"/>
              <w:spacing w:after="0"/>
              <w:ind w:left="100"/>
              <w:rPr>
                <w:noProof/>
              </w:rPr>
            </w:pPr>
          </w:p>
        </w:tc>
      </w:tr>
    </w:tbl>
    <w:p w14:paraId="7ED00890" w14:textId="77777777" w:rsidR="00E901D1" w:rsidRDefault="00E901D1" w:rsidP="00E901D1">
      <w:pPr>
        <w:pStyle w:val="CRCoverPage"/>
        <w:spacing w:after="0"/>
        <w:rPr>
          <w:noProof/>
          <w:sz w:val="8"/>
          <w:szCs w:val="8"/>
        </w:rPr>
      </w:pPr>
    </w:p>
    <w:p w14:paraId="44069452" w14:textId="5B78A862" w:rsidR="0094350A" w:rsidRDefault="0094350A">
      <w:pPr>
        <w:spacing w:after="0"/>
        <w:rPr>
          <w:noProof/>
        </w:rPr>
      </w:pPr>
      <w:r>
        <w:rPr>
          <w:noProof/>
        </w:rPr>
        <w:br w:type="page"/>
      </w:r>
    </w:p>
    <w:p w14:paraId="3EE0903E" w14:textId="2AD6C73F" w:rsidR="00370DE6" w:rsidRPr="0094350A" w:rsidRDefault="0094350A" w:rsidP="00974499">
      <w:pPr>
        <w:rPr>
          <w:noProof/>
          <w:color w:val="FF0000"/>
        </w:rPr>
      </w:pPr>
      <w:r w:rsidRPr="0094350A">
        <w:rPr>
          <w:noProof/>
          <w:color w:val="FF0000"/>
        </w:rPr>
        <w:lastRenderedPageBreak/>
        <w:t>&lt;Start of changes&gt;</w:t>
      </w:r>
      <w:bookmarkStart w:id="2" w:name="_Hlk143874644"/>
    </w:p>
    <w:p w14:paraId="453EE6CF" w14:textId="77777777" w:rsidR="00A1115A" w:rsidRPr="00A1115A" w:rsidRDefault="00A1115A" w:rsidP="00A1115A">
      <w:pPr>
        <w:pStyle w:val="Heading3"/>
      </w:pPr>
      <w:bookmarkStart w:id="3" w:name="_Toc21344213"/>
      <w:bookmarkStart w:id="4" w:name="_Toc29801697"/>
      <w:bookmarkStart w:id="5" w:name="_Toc29802121"/>
      <w:bookmarkStart w:id="6" w:name="_Toc29802746"/>
      <w:bookmarkStart w:id="7" w:name="_Toc36107488"/>
      <w:bookmarkStart w:id="8" w:name="_Toc37251247"/>
      <w:bookmarkStart w:id="9" w:name="_Toc45888036"/>
      <w:bookmarkStart w:id="10" w:name="_Toc45888635"/>
      <w:bookmarkStart w:id="11" w:name="_Toc61367275"/>
      <w:bookmarkStart w:id="12" w:name="_Toc61372658"/>
      <w:bookmarkStart w:id="13" w:name="_Toc68230598"/>
      <w:bookmarkStart w:id="14" w:name="_Toc69084011"/>
      <w:bookmarkStart w:id="15" w:name="_Toc75467018"/>
      <w:bookmarkStart w:id="16" w:name="_Toc76509040"/>
      <w:bookmarkStart w:id="17" w:name="_Toc76718030"/>
      <w:bookmarkStart w:id="18" w:name="_Toc83580340"/>
      <w:bookmarkStart w:id="19" w:name="_Toc84404849"/>
      <w:bookmarkStart w:id="20"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296639" w14:textId="77777777" w:rsidR="00A1115A" w:rsidRPr="00A1115A" w:rsidRDefault="00A1115A" w:rsidP="00A1115A">
      <w:pPr>
        <w:pStyle w:val="Heading4"/>
      </w:pPr>
      <w:bookmarkStart w:id="21" w:name="_Toc21344214"/>
      <w:bookmarkStart w:id="22" w:name="_Toc29801698"/>
      <w:bookmarkStart w:id="23" w:name="_Toc29802122"/>
      <w:bookmarkStart w:id="24" w:name="_Toc29802747"/>
      <w:bookmarkStart w:id="25" w:name="_Toc36107489"/>
      <w:bookmarkStart w:id="26" w:name="_Toc37251248"/>
      <w:bookmarkStart w:id="27" w:name="_Toc45888037"/>
      <w:bookmarkStart w:id="28" w:name="_Toc45888636"/>
      <w:bookmarkStart w:id="29" w:name="_Toc61367276"/>
      <w:bookmarkStart w:id="30" w:name="_Toc61372659"/>
      <w:bookmarkStart w:id="31" w:name="_Toc68230599"/>
      <w:bookmarkStart w:id="32" w:name="_Toc69084012"/>
      <w:bookmarkStart w:id="33" w:name="_Toc75467019"/>
      <w:bookmarkStart w:id="34" w:name="_Toc76509041"/>
      <w:bookmarkStart w:id="35" w:name="_Toc76718031"/>
      <w:bookmarkStart w:id="36" w:name="_Toc83580341"/>
      <w:bookmarkStart w:id="37" w:name="_Toc84404850"/>
      <w:bookmarkStart w:id="38" w:name="_Toc84413459"/>
      <w:r w:rsidRPr="00A1115A">
        <w:t>5.4.3.1</w:t>
      </w:r>
      <w:r w:rsidRPr="00A1115A">
        <w:tab/>
        <w:t>Synchronization raster and numbering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4435612" w14:textId="77777777" w:rsidR="00A1115A" w:rsidRPr="00A1115A" w:rsidRDefault="00A1115A" w:rsidP="00A1115A">
      <w:pPr>
        <w:rPr>
          <w:rFonts w:eastAsia="游明朝"/>
        </w:rPr>
      </w:pPr>
      <w:r w:rsidRPr="00A1115A">
        <w:rPr>
          <w:rFonts w:eastAsia="游明朝" w:hint="eastAsia"/>
        </w:rPr>
        <w:t xml:space="preserve">The synchronization raster indicates the </w:t>
      </w:r>
      <w:r w:rsidRPr="00A1115A">
        <w:rPr>
          <w:rFonts w:eastAsia="游明朝"/>
        </w:rPr>
        <w:t xml:space="preserve">frequency </w:t>
      </w:r>
      <w:r w:rsidRPr="00A1115A">
        <w:rPr>
          <w:rFonts w:eastAsia="游明朝" w:hint="eastAsia"/>
        </w:rPr>
        <w:t xml:space="preserve">positions of the synchronization </w:t>
      </w:r>
      <w:r w:rsidRPr="00A1115A">
        <w:rPr>
          <w:rFonts w:eastAsia="游明朝"/>
        </w:rPr>
        <w:t>block that can be used by the UE for system acquisition when explicit signalling of the synchronization block position is not present.</w:t>
      </w:r>
    </w:p>
    <w:p w14:paraId="19074A03" w14:textId="221F39B0" w:rsidR="00697D20" w:rsidRDefault="00A1115A" w:rsidP="00697D20">
      <w:pPr>
        <w:rPr>
          <w:ins w:id="39" w:author="Hisashi Onozawa (Nokia)" w:date="2023-08-25T00:01:00Z"/>
          <w:rFonts w:eastAsia="游明朝"/>
        </w:rPr>
      </w:pPr>
      <w:r w:rsidRPr="00A1115A">
        <w:rPr>
          <w:rFonts w:eastAsia="游明朝"/>
        </w:rPr>
        <w:t>A global synchronization raster is defined for all frequencies. The frequency position of the SS block is defined as SS</w:t>
      </w:r>
      <w:r w:rsidRPr="00A1115A">
        <w:rPr>
          <w:rFonts w:eastAsia="游明朝"/>
          <w:vertAlign w:val="subscript"/>
        </w:rPr>
        <w:t>REF</w:t>
      </w:r>
      <w:r w:rsidRPr="00A1115A">
        <w:rPr>
          <w:rFonts w:eastAsia="游明朝"/>
        </w:rPr>
        <w:t xml:space="preserve"> with corresponding number GSCN. The parameters defining the SS</w:t>
      </w:r>
      <w:r w:rsidRPr="00A1115A">
        <w:rPr>
          <w:rFonts w:eastAsia="游明朝"/>
          <w:vertAlign w:val="subscript"/>
        </w:rPr>
        <w:t>REF</w:t>
      </w:r>
      <w:r w:rsidRPr="00A1115A">
        <w:rPr>
          <w:rFonts w:eastAsia="游明朝"/>
        </w:rPr>
        <w:t xml:space="preserve"> and GSCN for all the frequency ranges are in Table 5.4.3.1-1</w:t>
      </w:r>
      <w:ins w:id="40" w:author="Hisashi Onozawa (Nokia)" w:date="2023-08-25T00:01:00Z">
        <w:r w:rsidR="00697D20">
          <w:rPr>
            <w:rFonts w:eastAsia="游明朝"/>
          </w:rPr>
          <w:t xml:space="preserve"> </w:t>
        </w:r>
      </w:ins>
      <w:ins w:id="41" w:author="Hisashi Onozawa (Nokia)" w:date="2023-08-25T00:07:00Z">
        <w:r w:rsidR="00697D20">
          <w:rPr>
            <w:rFonts w:eastAsia="游明朝"/>
          </w:rPr>
          <w:t xml:space="preserve">for above 3 MHz channel bandwidth </w:t>
        </w:r>
      </w:ins>
      <w:ins w:id="42" w:author="Hisashi Onozawa (Nokia)" w:date="2023-08-25T00:01:00Z">
        <w:r w:rsidR="00697D20">
          <w:rPr>
            <w:rFonts w:eastAsia="游明朝"/>
          </w:rPr>
          <w:t xml:space="preserve">and in table 5.4.3.1-2 </w:t>
        </w:r>
      </w:ins>
      <w:ins w:id="43" w:author="Hisashi Onozawa (Nokia)" w:date="2023-08-25T00:07:00Z">
        <w:r w:rsidR="00697D20">
          <w:rPr>
            <w:rFonts w:eastAsia="游明朝"/>
          </w:rPr>
          <w:t>for</w:t>
        </w:r>
      </w:ins>
      <w:ins w:id="44" w:author="Hisashi Onozawa (Nokia)" w:date="2023-08-25T00:01:00Z">
        <w:r w:rsidR="00697D20">
          <w:rPr>
            <w:rFonts w:eastAsia="游明朝"/>
          </w:rPr>
          <w:t xml:space="preserve"> 3 MHz channel bandwidth</w:t>
        </w:r>
      </w:ins>
      <w:r w:rsidRPr="00A1115A">
        <w:rPr>
          <w:rFonts w:eastAsia="游明朝"/>
        </w:rPr>
        <w:t>.</w:t>
      </w:r>
    </w:p>
    <w:p w14:paraId="0649E7AE" w14:textId="152CF808" w:rsidR="00A1115A" w:rsidRPr="00A1115A" w:rsidRDefault="00697D20" w:rsidP="00A1115A">
      <w:pPr>
        <w:rPr>
          <w:rFonts w:eastAsia="游明朝"/>
        </w:rPr>
      </w:pPr>
      <w:ins w:id="45" w:author="Hisashi Onozawa (Nokia)" w:date="2023-08-25T00:01:00Z">
        <w:r>
          <w:rPr>
            <w:rFonts w:eastAsia="游明朝"/>
          </w:rPr>
          <w:t xml:space="preserve">For band n100, additional parameters defining </w:t>
        </w:r>
        <w:r w:rsidRPr="00F95B02">
          <w:rPr>
            <w:rFonts w:eastAsia="游明朝"/>
          </w:rPr>
          <w:t>the SS</w:t>
        </w:r>
        <w:r w:rsidRPr="00F95B02">
          <w:rPr>
            <w:rFonts w:eastAsia="游明朝"/>
            <w:vertAlign w:val="subscript"/>
          </w:rPr>
          <w:t>REF</w:t>
        </w:r>
        <w:r w:rsidRPr="00F95B02">
          <w:rPr>
            <w:rFonts w:eastAsia="游明朝"/>
          </w:rPr>
          <w:t xml:space="preserve"> and GSCN are </w:t>
        </w:r>
        <w:r>
          <w:rPr>
            <w:rFonts w:eastAsia="游明朝"/>
          </w:rPr>
          <w:t xml:space="preserve">specified </w:t>
        </w:r>
        <w:r w:rsidRPr="00F95B02">
          <w:rPr>
            <w:rFonts w:eastAsia="游明朝"/>
          </w:rPr>
          <w:t>in table 5.4.3.1-</w:t>
        </w:r>
        <w:r>
          <w:rPr>
            <w:rFonts w:eastAsia="游明朝"/>
          </w:rPr>
          <w:t>3</w:t>
        </w:r>
        <w:r w:rsidRPr="00F95B02">
          <w:rPr>
            <w:rFonts w:eastAsia="游明朝"/>
          </w:rPr>
          <w:t>.</w:t>
        </w:r>
      </w:ins>
    </w:p>
    <w:p w14:paraId="5C49AA58" w14:textId="77777777" w:rsidR="00A1115A" w:rsidRPr="00A1115A" w:rsidRDefault="00A1115A" w:rsidP="00A1115A">
      <w:pPr>
        <w:rPr>
          <w:rFonts w:eastAsia="游明朝"/>
        </w:rPr>
      </w:pPr>
      <w:r w:rsidRPr="00A1115A">
        <w:rPr>
          <w:rFonts w:eastAsia="游明朝"/>
        </w:rPr>
        <w:t>The resource element corresponding to the SS block reference frequency SS</w:t>
      </w:r>
      <w:r w:rsidRPr="00A1115A">
        <w:rPr>
          <w:rFonts w:eastAsia="游明朝"/>
          <w:vertAlign w:val="subscript"/>
        </w:rPr>
        <w:t>REF</w:t>
      </w:r>
      <w:r w:rsidRPr="00A1115A">
        <w:rPr>
          <w:rFonts w:eastAsia="游明朝"/>
        </w:rPr>
        <w:t xml:space="preserve"> is given in clause 5.4.3.2. The synchronization raster and the subcarrier spacing of the synchronization block is defined separately for each band.</w:t>
      </w:r>
    </w:p>
    <w:p w14:paraId="1118CB49" w14:textId="0970C858" w:rsidR="00A1115A" w:rsidRPr="00A1115A" w:rsidRDefault="00A1115A" w:rsidP="00A1115A">
      <w:pPr>
        <w:pStyle w:val="TH"/>
      </w:pPr>
      <w:r w:rsidRPr="00A1115A">
        <w:t xml:space="preserve">Table 5.4.3.1-1: </w:t>
      </w:r>
      <w:r w:rsidRPr="00A1115A">
        <w:rPr>
          <w:rFonts w:eastAsia="游明朝"/>
        </w:rPr>
        <w:t>GSCN parameters for the global frequency raster</w:t>
      </w:r>
      <w:ins w:id="46" w:author="Hisashi Onozawa (Nokia)" w:date="2023-08-25T00:06:00Z">
        <w:r w:rsidR="00697D20">
          <w:rPr>
            <w:rFonts w:eastAsia="游明朝"/>
          </w:rPr>
          <w:t xml:space="preserve"> </w:t>
        </w:r>
        <w:r w:rsidR="00697D20" w:rsidRPr="007C69FF">
          <w:t>for above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1115A" w:rsidRPr="00A1115A" w14:paraId="5E6FA713" w14:textId="77777777" w:rsidTr="00A1115A">
        <w:trPr>
          <w:jc w:val="center"/>
        </w:trPr>
        <w:tc>
          <w:tcPr>
            <w:tcW w:w="2401" w:type="dxa"/>
            <w:shd w:val="clear" w:color="auto" w:fill="auto"/>
            <w:vAlign w:val="center"/>
          </w:tcPr>
          <w:p w14:paraId="7F3B76C6" w14:textId="77777777" w:rsidR="00A1115A" w:rsidRPr="00A1115A" w:rsidRDefault="00A1115A" w:rsidP="00A1115A">
            <w:pPr>
              <w:pStyle w:val="TAH"/>
            </w:pPr>
            <w:r w:rsidRPr="00A1115A">
              <w:t>Frequency range</w:t>
            </w:r>
          </w:p>
        </w:tc>
        <w:tc>
          <w:tcPr>
            <w:tcW w:w="3534" w:type="dxa"/>
            <w:shd w:val="clear" w:color="auto" w:fill="auto"/>
            <w:vAlign w:val="center"/>
          </w:tcPr>
          <w:p w14:paraId="2748802B" w14:textId="77777777" w:rsidR="00A1115A" w:rsidRPr="00A1115A" w:rsidRDefault="00A1115A" w:rsidP="00A1115A">
            <w:pPr>
              <w:pStyle w:val="TAH"/>
            </w:pPr>
            <w:r w:rsidRPr="00A1115A">
              <w:t>SS Block frequency position SS</w:t>
            </w:r>
            <w:r w:rsidRPr="00A1115A">
              <w:rPr>
                <w:vertAlign w:val="subscript"/>
              </w:rPr>
              <w:t>REF</w:t>
            </w:r>
          </w:p>
        </w:tc>
        <w:tc>
          <w:tcPr>
            <w:tcW w:w="1927" w:type="dxa"/>
            <w:vAlign w:val="center"/>
          </w:tcPr>
          <w:p w14:paraId="2369BD60" w14:textId="77777777" w:rsidR="00A1115A" w:rsidRPr="00A1115A" w:rsidRDefault="00A1115A" w:rsidP="00A1115A">
            <w:pPr>
              <w:pStyle w:val="TAH"/>
            </w:pPr>
            <w:r w:rsidRPr="00A1115A">
              <w:t>GSCN</w:t>
            </w:r>
          </w:p>
        </w:tc>
        <w:tc>
          <w:tcPr>
            <w:tcW w:w="1995" w:type="dxa"/>
            <w:shd w:val="clear" w:color="auto" w:fill="auto"/>
            <w:vAlign w:val="center"/>
          </w:tcPr>
          <w:p w14:paraId="2A92D7DB" w14:textId="77777777" w:rsidR="00A1115A" w:rsidRPr="00A1115A" w:rsidRDefault="00A1115A" w:rsidP="00A1115A">
            <w:pPr>
              <w:pStyle w:val="TAH"/>
            </w:pPr>
            <w:r w:rsidRPr="00A1115A">
              <w:t>Range of GSCN</w:t>
            </w:r>
          </w:p>
        </w:tc>
      </w:tr>
      <w:tr w:rsidR="00A1115A" w:rsidRPr="00A1115A" w14:paraId="0AA221B0" w14:textId="77777777" w:rsidTr="00A1115A">
        <w:trPr>
          <w:jc w:val="center"/>
        </w:trPr>
        <w:tc>
          <w:tcPr>
            <w:tcW w:w="2401" w:type="dxa"/>
            <w:shd w:val="clear" w:color="auto" w:fill="auto"/>
          </w:tcPr>
          <w:p w14:paraId="7C697EC8" w14:textId="77777777" w:rsidR="00A1115A" w:rsidRPr="00A1115A" w:rsidRDefault="00A1115A" w:rsidP="00A1115A">
            <w:pPr>
              <w:pStyle w:val="TAC"/>
              <w:rPr>
                <w:b/>
              </w:rPr>
            </w:pPr>
            <w:r w:rsidRPr="00A1115A">
              <w:t>0 – 3000 MHz</w:t>
            </w:r>
          </w:p>
        </w:tc>
        <w:tc>
          <w:tcPr>
            <w:tcW w:w="3534" w:type="dxa"/>
            <w:shd w:val="clear" w:color="auto" w:fill="auto"/>
          </w:tcPr>
          <w:p w14:paraId="7631BAA9" w14:textId="77777777" w:rsidR="00A1115A" w:rsidRPr="00A1115A" w:rsidRDefault="00A1115A" w:rsidP="00A1115A">
            <w:pPr>
              <w:pStyle w:val="TAC"/>
            </w:pPr>
            <w:r w:rsidRPr="00A1115A">
              <w:t>N * 1200kHz + M * 50 kHz,</w:t>
            </w:r>
          </w:p>
          <w:p w14:paraId="6CD2D6E9" w14:textId="77777777" w:rsidR="00A1115A" w:rsidRPr="00A1115A" w:rsidRDefault="00A1115A" w:rsidP="00A1115A">
            <w:pPr>
              <w:pStyle w:val="TAC"/>
              <w:rPr>
                <w:b/>
              </w:rPr>
            </w:pPr>
            <w:r w:rsidRPr="00A1115A">
              <w:t xml:space="preserve">N=1:2499, M </w:t>
            </w:r>
            <w:r w:rsidRPr="00A1115A">
              <w:rPr>
                <w:lang w:val="sv-SE"/>
              </w:rPr>
              <w:t>ϵ</w:t>
            </w:r>
            <w:r w:rsidRPr="00A1115A">
              <w:t xml:space="preserve"> {1,3,5} (Note 1)</w:t>
            </w:r>
          </w:p>
        </w:tc>
        <w:tc>
          <w:tcPr>
            <w:tcW w:w="1927" w:type="dxa"/>
          </w:tcPr>
          <w:p w14:paraId="6F8B89AD" w14:textId="77777777" w:rsidR="00A1115A" w:rsidRPr="00A1115A" w:rsidRDefault="00A1115A" w:rsidP="00A1115A">
            <w:pPr>
              <w:pStyle w:val="TAC"/>
            </w:pPr>
            <w:r w:rsidRPr="00A1115A">
              <w:t>3N + (M-3)/2</w:t>
            </w:r>
          </w:p>
        </w:tc>
        <w:tc>
          <w:tcPr>
            <w:tcW w:w="1995" w:type="dxa"/>
            <w:shd w:val="clear" w:color="auto" w:fill="auto"/>
          </w:tcPr>
          <w:p w14:paraId="572D9461" w14:textId="77777777" w:rsidR="00A1115A" w:rsidRPr="00A1115A" w:rsidRDefault="00A1115A" w:rsidP="00A1115A">
            <w:pPr>
              <w:pStyle w:val="TAC"/>
              <w:rPr>
                <w:b/>
              </w:rPr>
            </w:pPr>
            <w:r w:rsidRPr="00A1115A">
              <w:t>2 – 7498</w:t>
            </w:r>
          </w:p>
        </w:tc>
      </w:tr>
      <w:tr w:rsidR="00A1115A" w:rsidRPr="00A1115A" w14:paraId="14F9EE07" w14:textId="77777777" w:rsidTr="00A1115A">
        <w:trPr>
          <w:jc w:val="center"/>
        </w:trPr>
        <w:tc>
          <w:tcPr>
            <w:tcW w:w="2401" w:type="dxa"/>
            <w:shd w:val="clear" w:color="auto" w:fill="auto"/>
          </w:tcPr>
          <w:p w14:paraId="08F30541" w14:textId="77777777" w:rsidR="00A1115A" w:rsidRPr="00A1115A" w:rsidRDefault="00A1115A" w:rsidP="00A1115A">
            <w:pPr>
              <w:pStyle w:val="TAC"/>
              <w:rPr>
                <w:b/>
              </w:rPr>
            </w:pPr>
            <w:r w:rsidRPr="00A1115A">
              <w:t>3000 – 24250 MHz</w:t>
            </w:r>
          </w:p>
        </w:tc>
        <w:tc>
          <w:tcPr>
            <w:tcW w:w="3534" w:type="dxa"/>
            <w:shd w:val="clear" w:color="auto" w:fill="auto"/>
          </w:tcPr>
          <w:p w14:paraId="6E1D3772" w14:textId="77777777" w:rsidR="00A1115A" w:rsidRPr="00A1115A" w:rsidRDefault="00A1115A" w:rsidP="00A1115A">
            <w:pPr>
              <w:pStyle w:val="TAC"/>
            </w:pPr>
            <w:r w:rsidRPr="00A1115A">
              <w:t>3000 MHz + N * 1.44 MHz</w:t>
            </w:r>
          </w:p>
          <w:p w14:paraId="71E51064" w14:textId="77777777" w:rsidR="00A1115A" w:rsidRPr="00A1115A" w:rsidRDefault="00A1115A" w:rsidP="00A1115A">
            <w:pPr>
              <w:pStyle w:val="TAC"/>
              <w:rPr>
                <w:b/>
              </w:rPr>
            </w:pPr>
            <w:r w:rsidRPr="00A1115A">
              <w:t>N = 0:14756</w:t>
            </w:r>
          </w:p>
        </w:tc>
        <w:tc>
          <w:tcPr>
            <w:tcW w:w="1927" w:type="dxa"/>
          </w:tcPr>
          <w:p w14:paraId="7BB2AF74" w14:textId="77777777" w:rsidR="00A1115A" w:rsidRPr="00A1115A" w:rsidRDefault="00A1115A" w:rsidP="00A1115A">
            <w:pPr>
              <w:pStyle w:val="TAC"/>
            </w:pPr>
            <w:r w:rsidRPr="00A1115A">
              <w:t>7499 + N</w:t>
            </w:r>
          </w:p>
        </w:tc>
        <w:tc>
          <w:tcPr>
            <w:tcW w:w="1995" w:type="dxa"/>
            <w:shd w:val="clear" w:color="auto" w:fill="auto"/>
          </w:tcPr>
          <w:p w14:paraId="11020156" w14:textId="77777777" w:rsidR="00A1115A" w:rsidRPr="00A1115A" w:rsidRDefault="00A1115A" w:rsidP="00A1115A">
            <w:pPr>
              <w:pStyle w:val="TAC"/>
              <w:rPr>
                <w:b/>
              </w:rPr>
            </w:pPr>
            <w:r w:rsidRPr="00A1115A">
              <w:t>7499 – 22255</w:t>
            </w:r>
          </w:p>
        </w:tc>
      </w:tr>
      <w:tr w:rsidR="0094350A" w:rsidRPr="00A1115A" w14:paraId="086450A8" w14:textId="77777777" w:rsidTr="00A1115A">
        <w:trPr>
          <w:jc w:val="center"/>
        </w:trPr>
        <w:tc>
          <w:tcPr>
            <w:tcW w:w="9857" w:type="dxa"/>
            <w:gridSpan w:val="4"/>
            <w:shd w:val="clear" w:color="auto" w:fill="auto"/>
            <w:vAlign w:val="center"/>
          </w:tcPr>
          <w:p w14:paraId="532D3558" w14:textId="20FA84B8" w:rsidR="0094350A" w:rsidRPr="00A1115A" w:rsidRDefault="0094350A" w:rsidP="0094350A">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0B76EECA" w14:textId="77777777" w:rsidR="00A1115A" w:rsidRDefault="00A1115A" w:rsidP="00A1115A">
      <w:pPr>
        <w:rPr>
          <w:ins w:id="47" w:author="Hisashi Onozawa (Nokia)" w:date="2023-08-25T00:01:00Z"/>
          <w:rFonts w:eastAsia="游明朝"/>
        </w:rPr>
      </w:pPr>
    </w:p>
    <w:p w14:paraId="5C08E2A5" w14:textId="77777777" w:rsidR="00697D20" w:rsidRPr="00F95B02" w:rsidRDefault="00697D20" w:rsidP="00697D20">
      <w:pPr>
        <w:pStyle w:val="TH"/>
        <w:ind w:firstLine="400"/>
        <w:rPr>
          <w:ins w:id="48" w:author="Hisashi Onozawa (Nokia)" w:date="2023-08-25T00:09:00Z"/>
        </w:rPr>
      </w:pPr>
      <w:ins w:id="49" w:author="Hisashi Onozawa (Nokia)" w:date="2023-08-25T00:09:00Z">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Change w:id="50">
          <w:tblGrid>
            <w:gridCol w:w="2401"/>
            <w:gridCol w:w="3534"/>
            <w:gridCol w:w="1927"/>
            <w:gridCol w:w="1995"/>
          </w:tblGrid>
        </w:tblGridChange>
      </w:tblGrid>
      <w:tr w:rsidR="00697D20" w:rsidRPr="00A1115A" w14:paraId="32326FD8" w14:textId="77777777" w:rsidTr="00447D92">
        <w:trPr>
          <w:jc w:val="center"/>
          <w:ins w:id="51" w:author="Hisashi Onozawa (Nokia)" w:date="2023-08-25T00:08:00Z"/>
        </w:trPr>
        <w:tc>
          <w:tcPr>
            <w:tcW w:w="2401" w:type="dxa"/>
            <w:shd w:val="clear" w:color="auto" w:fill="auto"/>
            <w:vAlign w:val="center"/>
          </w:tcPr>
          <w:p w14:paraId="4A2D3226" w14:textId="1C5F482E" w:rsidR="00697D20" w:rsidRPr="00A1115A" w:rsidRDefault="00697D20" w:rsidP="00697D20">
            <w:pPr>
              <w:pStyle w:val="TAH"/>
              <w:rPr>
                <w:ins w:id="52" w:author="Hisashi Onozawa (Nokia)" w:date="2023-08-25T00:08:00Z"/>
              </w:rPr>
            </w:pPr>
            <w:ins w:id="53" w:author="Hisashi Onozawa (Nokia)" w:date="2023-08-25T00:09:00Z">
              <w:r w:rsidRPr="00F95B02">
                <w:t>Range of frequencies (MHz)</w:t>
              </w:r>
            </w:ins>
          </w:p>
        </w:tc>
        <w:tc>
          <w:tcPr>
            <w:tcW w:w="3534" w:type="dxa"/>
            <w:shd w:val="clear" w:color="auto" w:fill="auto"/>
            <w:vAlign w:val="center"/>
          </w:tcPr>
          <w:p w14:paraId="42E9BB90" w14:textId="5F3AA72D" w:rsidR="00697D20" w:rsidRPr="00A1115A" w:rsidRDefault="00697D20" w:rsidP="00697D20">
            <w:pPr>
              <w:pStyle w:val="TAH"/>
              <w:rPr>
                <w:ins w:id="54" w:author="Hisashi Onozawa (Nokia)" w:date="2023-08-25T00:08:00Z"/>
              </w:rPr>
            </w:pPr>
            <w:ins w:id="55" w:author="Hisashi Onozawa (Nokia)" w:date="2023-08-25T00:09:00Z">
              <w:r w:rsidRPr="00F95B02">
                <w:t>SS block frequency position SS</w:t>
              </w:r>
              <w:r w:rsidRPr="00F95B02">
                <w:rPr>
                  <w:vertAlign w:val="subscript"/>
                </w:rPr>
                <w:t>REF</w:t>
              </w:r>
            </w:ins>
          </w:p>
        </w:tc>
        <w:tc>
          <w:tcPr>
            <w:tcW w:w="1927" w:type="dxa"/>
            <w:vAlign w:val="center"/>
          </w:tcPr>
          <w:p w14:paraId="1BCD6266" w14:textId="068A498F" w:rsidR="00697D20" w:rsidRPr="00A1115A" w:rsidRDefault="00697D20" w:rsidP="00697D20">
            <w:pPr>
              <w:pStyle w:val="TAH"/>
              <w:rPr>
                <w:ins w:id="56" w:author="Hisashi Onozawa (Nokia)" w:date="2023-08-25T00:08:00Z"/>
              </w:rPr>
            </w:pPr>
            <w:ins w:id="57" w:author="Hisashi Onozawa (Nokia)" w:date="2023-08-25T00:09:00Z">
              <w:r w:rsidRPr="00F95B02">
                <w:t>GSCN</w:t>
              </w:r>
            </w:ins>
          </w:p>
        </w:tc>
        <w:tc>
          <w:tcPr>
            <w:tcW w:w="1995" w:type="dxa"/>
            <w:shd w:val="clear" w:color="auto" w:fill="auto"/>
            <w:vAlign w:val="center"/>
          </w:tcPr>
          <w:p w14:paraId="3144A9CA" w14:textId="3A40257E" w:rsidR="00697D20" w:rsidRPr="00A1115A" w:rsidRDefault="00697D20" w:rsidP="00697D20">
            <w:pPr>
              <w:pStyle w:val="TAH"/>
              <w:rPr>
                <w:ins w:id="58" w:author="Hisashi Onozawa (Nokia)" w:date="2023-08-25T00:08:00Z"/>
              </w:rPr>
            </w:pPr>
            <w:ins w:id="59" w:author="Hisashi Onozawa (Nokia)" w:date="2023-08-25T00:09:00Z">
              <w:r w:rsidRPr="00F95B02">
                <w:t>Range of GSCN</w:t>
              </w:r>
            </w:ins>
          </w:p>
        </w:tc>
      </w:tr>
      <w:tr w:rsidR="00697D20" w:rsidRPr="00A1115A" w14:paraId="3CBBC5B1" w14:textId="77777777" w:rsidTr="005B0FC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Hisashi Onozawa (Nokia)" w:date="2023-08-25T00:09: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 w:author="Hisashi Onozawa (Nokia)" w:date="2023-08-25T00:08:00Z"/>
          <w:trPrChange w:id="62" w:author="Hisashi Onozawa (Nokia)" w:date="2023-08-25T00:09:00Z">
            <w:trPr>
              <w:jc w:val="center"/>
            </w:trPr>
          </w:trPrChange>
        </w:trPr>
        <w:tc>
          <w:tcPr>
            <w:tcW w:w="2401" w:type="dxa"/>
            <w:shd w:val="clear" w:color="auto" w:fill="auto"/>
            <w:vAlign w:val="center"/>
            <w:tcPrChange w:id="63" w:author="Hisashi Onozawa (Nokia)" w:date="2023-08-25T00:09:00Z">
              <w:tcPr>
                <w:tcW w:w="2401" w:type="dxa"/>
                <w:shd w:val="clear" w:color="auto" w:fill="auto"/>
              </w:tcPr>
            </w:tcPrChange>
          </w:tcPr>
          <w:p w14:paraId="7A014BE3" w14:textId="630DC355" w:rsidR="00697D20" w:rsidRPr="00A1115A" w:rsidRDefault="00697D20" w:rsidP="00697D20">
            <w:pPr>
              <w:pStyle w:val="TAC"/>
              <w:rPr>
                <w:ins w:id="64" w:author="Hisashi Onozawa (Nokia)" w:date="2023-08-25T00:08:00Z"/>
                <w:b/>
              </w:rPr>
            </w:pPr>
            <w:ins w:id="65" w:author="Hisashi Onozawa (Nokia)" w:date="2023-08-25T00:09: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Change w:id="66" w:author="Hisashi Onozawa (Nokia)" w:date="2023-08-25T00:09:00Z">
              <w:tcPr>
                <w:tcW w:w="3534" w:type="dxa"/>
                <w:shd w:val="clear" w:color="auto" w:fill="auto"/>
              </w:tcPr>
            </w:tcPrChange>
          </w:tcPr>
          <w:p w14:paraId="7848C0EF" w14:textId="77777777" w:rsidR="00697D20" w:rsidRPr="00F95B02" w:rsidRDefault="00697D20" w:rsidP="00697D20">
            <w:pPr>
              <w:pStyle w:val="TAC"/>
              <w:rPr>
                <w:ins w:id="67" w:author="Hisashi Onozawa (Nokia)" w:date="2023-08-25T00:09:00Z"/>
              </w:rPr>
            </w:pPr>
            <w:ins w:id="68" w:author="Hisashi Onozawa (Nokia)" w:date="2023-08-25T00:09:00Z">
              <w:r w:rsidRPr="00F95B02">
                <w:t xml:space="preserve">N * </w:t>
              </w:r>
              <w:r>
                <w:t>6</w:t>
              </w:r>
              <w:r w:rsidRPr="00F95B02">
                <w:t>00 kHz + M * 50 kHz</w:t>
              </w:r>
              <w:r>
                <w:t xml:space="preserve"> + 300 kHz</w:t>
              </w:r>
              <w:r w:rsidRPr="00F95B02">
                <w:t>,</w:t>
              </w:r>
            </w:ins>
          </w:p>
          <w:p w14:paraId="26983283" w14:textId="20C3EB30" w:rsidR="00697D20" w:rsidRPr="00A1115A" w:rsidRDefault="00697D20" w:rsidP="00697D20">
            <w:pPr>
              <w:pStyle w:val="TAC"/>
              <w:rPr>
                <w:ins w:id="69" w:author="Hisashi Onozawa (Nokia)" w:date="2023-08-25T00:08:00Z"/>
                <w:b/>
              </w:rPr>
            </w:pPr>
            <w:ins w:id="70" w:author="Hisashi Onozawa (Nokia)" w:date="2023-08-25T00:09:00Z">
              <w:r w:rsidRPr="00F95B02">
                <w:t>N = 1:</w:t>
              </w:r>
              <w:r>
                <w:t>1665</w:t>
              </w:r>
              <w:r w:rsidRPr="00F95B02">
                <w:t>, M ϵ {1,3,5</w:t>
              </w:r>
              <w:r>
                <w:t>}</w:t>
              </w:r>
            </w:ins>
            <w:ins w:id="71" w:author="Hisashi Onozawa (Nokia)" w:date="2023-08-25T00:45:00Z">
              <w:r w:rsidR="00152AB5">
                <w:t xml:space="preserve"> </w:t>
              </w:r>
              <w:r w:rsidR="00152AB5" w:rsidRPr="00A1115A">
                <w:t>(Note 1)</w:t>
              </w:r>
            </w:ins>
          </w:p>
        </w:tc>
        <w:tc>
          <w:tcPr>
            <w:tcW w:w="1927" w:type="dxa"/>
            <w:vAlign w:val="center"/>
            <w:tcPrChange w:id="72" w:author="Hisashi Onozawa (Nokia)" w:date="2023-08-25T00:09:00Z">
              <w:tcPr>
                <w:tcW w:w="1927" w:type="dxa"/>
              </w:tcPr>
            </w:tcPrChange>
          </w:tcPr>
          <w:p w14:paraId="37D69C37" w14:textId="582C4A13" w:rsidR="00697D20" w:rsidRPr="00A1115A" w:rsidRDefault="00697D20" w:rsidP="00697D20">
            <w:pPr>
              <w:pStyle w:val="TAC"/>
              <w:rPr>
                <w:ins w:id="73" w:author="Hisashi Onozawa (Nokia)" w:date="2023-08-25T00:08:00Z"/>
              </w:rPr>
            </w:pPr>
            <w:ins w:id="74" w:author="Hisashi Onozawa (Nokia)" w:date="2023-08-25T00:09:00Z">
              <w:r>
                <w:t>26638+</w:t>
              </w:r>
              <w:r w:rsidRPr="00F95B02">
                <w:t>3N + (M-3)/2</w:t>
              </w:r>
            </w:ins>
          </w:p>
        </w:tc>
        <w:tc>
          <w:tcPr>
            <w:tcW w:w="1995" w:type="dxa"/>
            <w:shd w:val="clear" w:color="auto" w:fill="auto"/>
            <w:vAlign w:val="center"/>
            <w:tcPrChange w:id="75" w:author="Hisashi Onozawa (Nokia)" w:date="2023-08-25T00:09:00Z">
              <w:tcPr>
                <w:tcW w:w="1995" w:type="dxa"/>
                <w:shd w:val="clear" w:color="auto" w:fill="auto"/>
              </w:tcPr>
            </w:tcPrChange>
          </w:tcPr>
          <w:p w14:paraId="3F33AE8A" w14:textId="6A57702C" w:rsidR="00697D20" w:rsidRPr="00A1115A" w:rsidRDefault="00697D20" w:rsidP="00697D20">
            <w:pPr>
              <w:pStyle w:val="TAC"/>
              <w:rPr>
                <w:ins w:id="76" w:author="Hisashi Onozawa (Nokia)" w:date="2023-08-25T00:08:00Z"/>
                <w:b/>
              </w:rPr>
            </w:pPr>
            <w:ins w:id="77" w:author="Hisashi Onozawa (Nokia)" w:date="2023-08-25T00:09:00Z">
              <w:r>
                <w:t>26640 – 31634</w:t>
              </w:r>
            </w:ins>
          </w:p>
        </w:tc>
      </w:tr>
      <w:tr w:rsidR="00697D20" w:rsidRPr="00A1115A" w14:paraId="1899251E" w14:textId="77777777" w:rsidTr="00447D92">
        <w:trPr>
          <w:jc w:val="center"/>
          <w:ins w:id="78" w:author="Hisashi Onozawa (Nokia)" w:date="2023-08-25T00:08:00Z"/>
        </w:trPr>
        <w:tc>
          <w:tcPr>
            <w:tcW w:w="9857" w:type="dxa"/>
            <w:gridSpan w:val="4"/>
            <w:shd w:val="clear" w:color="auto" w:fill="auto"/>
            <w:vAlign w:val="center"/>
          </w:tcPr>
          <w:p w14:paraId="0A9BDDD0" w14:textId="6FD31E38" w:rsidR="00697D20" w:rsidRPr="00A1115A" w:rsidRDefault="00697D20" w:rsidP="00447D92">
            <w:pPr>
              <w:pStyle w:val="TAN"/>
              <w:rPr>
                <w:ins w:id="79" w:author="Hisashi Onozawa (Nokia)" w:date="2023-08-25T00:08:00Z"/>
              </w:rPr>
            </w:pPr>
            <w:ins w:id="80" w:author="Hisashi Onozawa (Nokia)" w:date="2023-08-25T00:08:00Z">
              <w:r w:rsidRPr="00A1115A">
                <w:t>NOTE 1:</w:t>
              </w:r>
              <w:r w:rsidRPr="00A1115A">
                <w:tab/>
              </w:r>
            </w:ins>
            <w:ins w:id="81" w:author="Hisashi Onozawa (Nokia)" w:date="2023-08-25T00:09:00Z">
              <w:r>
                <w:t xml:space="preserve">Only </w:t>
              </w:r>
              <w:r w:rsidRPr="005C6A6B">
                <w:t xml:space="preserve">applicable for 15 PRB </w:t>
              </w:r>
              <w:r>
                <w:t xml:space="preserve">DCH </w:t>
              </w:r>
              <w:r w:rsidRPr="005C6A6B">
                <w:t>transmission within 3 MHz channel bandwidth with punctured PBCH defined in TS 38.211 [</w:t>
              </w:r>
            </w:ins>
            <w:ins w:id="82" w:author="Hisashi Onozawa (Nokia)" w:date="2023-08-25T15:25:00Z">
              <w:r w:rsidR="001824F0">
                <w:t>6</w:t>
              </w:r>
            </w:ins>
            <w:ins w:id="83" w:author="Hisashi Onozawa (Nokia)" w:date="2023-08-25T00:09:00Z">
              <w:r w:rsidRPr="005C6A6B">
                <w:t>] clause 7.4.3.1.</w:t>
              </w:r>
            </w:ins>
          </w:p>
        </w:tc>
      </w:tr>
    </w:tbl>
    <w:p w14:paraId="21BDED29" w14:textId="77777777" w:rsidR="00697D20" w:rsidRDefault="00697D20" w:rsidP="00697D20">
      <w:pPr>
        <w:pStyle w:val="B10"/>
        <w:ind w:left="0" w:firstLine="0"/>
        <w:rPr>
          <w:ins w:id="84" w:author="Hisashi Onozawa (Nokia)" w:date="2023-08-25T00:01:00Z"/>
          <w:lang w:eastAsia="zh-CN"/>
        </w:rPr>
      </w:pPr>
    </w:p>
    <w:p w14:paraId="1AA8FB99" w14:textId="77777777" w:rsidR="00697D20" w:rsidRDefault="00697D20" w:rsidP="00697D20">
      <w:pPr>
        <w:pStyle w:val="TH"/>
        <w:spacing w:before="120" w:after="120"/>
        <w:rPr>
          <w:ins w:id="85" w:author="Hisashi Onozawa (Nokia)" w:date="2023-08-25T00:01:00Z"/>
        </w:rPr>
      </w:pPr>
      <w:ins w:id="86" w:author="Hisashi Onozawa (Nokia)" w:date="2023-08-25T00:01: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697D20" w14:paraId="2C7ECA02" w14:textId="77777777" w:rsidTr="00447D92">
        <w:trPr>
          <w:jc w:val="center"/>
          <w:ins w:id="87" w:author="Hisashi Onozawa (Nokia)" w:date="2023-08-25T00:01:00Z"/>
        </w:trPr>
        <w:tc>
          <w:tcPr>
            <w:tcW w:w="1797" w:type="pct"/>
            <w:shd w:val="clear" w:color="auto" w:fill="auto"/>
            <w:vAlign w:val="center"/>
          </w:tcPr>
          <w:p w14:paraId="5FC8CA96" w14:textId="77777777" w:rsidR="00697D20" w:rsidRDefault="00697D20" w:rsidP="00447D92">
            <w:pPr>
              <w:pStyle w:val="TAH"/>
              <w:rPr>
                <w:ins w:id="88" w:author="Hisashi Onozawa (Nokia)" w:date="2023-08-25T00:01:00Z"/>
                <w:vertAlign w:val="subscript"/>
              </w:rPr>
            </w:pPr>
            <w:ins w:id="89" w:author="Hisashi Onozawa (Nokia)" w:date="2023-08-25T00:01:00Z">
              <w:r>
                <w:t>SS Block frequency position SS</w:t>
              </w:r>
              <w:r>
                <w:rPr>
                  <w:vertAlign w:val="subscript"/>
                </w:rPr>
                <w:t>REF</w:t>
              </w:r>
            </w:ins>
          </w:p>
          <w:p w14:paraId="3510CA90" w14:textId="77777777" w:rsidR="00697D20" w:rsidRDefault="00697D20" w:rsidP="00447D92">
            <w:pPr>
              <w:pStyle w:val="TAH"/>
              <w:rPr>
                <w:ins w:id="90" w:author="Hisashi Onozawa (Nokia)" w:date="2023-08-25T00:01:00Z"/>
              </w:rPr>
            </w:pPr>
            <w:ins w:id="91" w:author="Hisashi Onozawa (Nokia)" w:date="2023-08-25T00:01:00Z">
              <w:r w:rsidRPr="00F95B02">
                <w:t>(MHz)</w:t>
              </w:r>
            </w:ins>
          </w:p>
        </w:tc>
        <w:tc>
          <w:tcPr>
            <w:tcW w:w="703" w:type="pct"/>
            <w:shd w:val="clear" w:color="auto" w:fill="auto"/>
            <w:vAlign w:val="center"/>
          </w:tcPr>
          <w:p w14:paraId="6037C9A2" w14:textId="77777777" w:rsidR="00697D20" w:rsidRDefault="00697D20" w:rsidP="00447D92">
            <w:pPr>
              <w:pStyle w:val="TAH"/>
              <w:rPr>
                <w:ins w:id="92" w:author="Hisashi Onozawa (Nokia)" w:date="2023-08-25T00:01:00Z"/>
              </w:rPr>
            </w:pPr>
            <w:ins w:id="93" w:author="Hisashi Onozawa (Nokia)" w:date="2023-08-25T00:01:00Z">
              <w:r>
                <w:t>GSCN</w:t>
              </w:r>
            </w:ins>
          </w:p>
        </w:tc>
        <w:tc>
          <w:tcPr>
            <w:tcW w:w="2500" w:type="pct"/>
            <w:shd w:val="clear" w:color="auto" w:fill="auto"/>
            <w:vAlign w:val="center"/>
          </w:tcPr>
          <w:p w14:paraId="573F2517" w14:textId="77777777" w:rsidR="00697D20" w:rsidRDefault="00697D20" w:rsidP="00447D92">
            <w:pPr>
              <w:pStyle w:val="TAH"/>
              <w:rPr>
                <w:ins w:id="94" w:author="Hisashi Onozawa (Nokia)" w:date="2023-08-25T00:01:00Z"/>
                <w:lang w:val="en-US" w:eastAsia="zh-CN"/>
              </w:rPr>
            </w:pPr>
            <w:ins w:id="95" w:author="Hisashi Onozawa (Nokia)" w:date="2023-08-25T00:01:00Z">
              <w:r>
                <w:rPr>
                  <w:rFonts w:hint="eastAsia"/>
                  <w:lang w:val="en-US" w:eastAsia="zh-CN"/>
                </w:rPr>
                <w:t>Note</w:t>
              </w:r>
            </w:ins>
          </w:p>
        </w:tc>
      </w:tr>
      <w:tr w:rsidR="00697D20" w14:paraId="4E9BBE9E" w14:textId="77777777" w:rsidTr="00447D92">
        <w:trPr>
          <w:trHeight w:val="775"/>
          <w:jc w:val="center"/>
          <w:ins w:id="96" w:author="Hisashi Onozawa (Nokia)" w:date="2023-08-25T00:01:00Z"/>
        </w:trPr>
        <w:tc>
          <w:tcPr>
            <w:tcW w:w="1797" w:type="pct"/>
            <w:shd w:val="clear" w:color="auto" w:fill="auto"/>
            <w:vAlign w:val="center"/>
          </w:tcPr>
          <w:p w14:paraId="171882B9" w14:textId="77777777" w:rsidR="00697D20" w:rsidRDefault="00697D20" w:rsidP="00447D92">
            <w:pPr>
              <w:pStyle w:val="TAC"/>
              <w:rPr>
                <w:ins w:id="97" w:author="Hisashi Onozawa (Nokia)" w:date="2023-08-25T00:01:00Z"/>
                <w:bCs/>
              </w:rPr>
            </w:pPr>
            <w:ins w:id="98" w:author="Hisashi Onozawa (Nokia)" w:date="2023-08-25T00:01:00Z">
              <w:r>
                <w:rPr>
                  <w:rFonts w:hint="eastAsia"/>
                  <w:bCs/>
                  <w:lang w:val="en-US" w:eastAsia="zh-CN"/>
                </w:rPr>
                <w:t>920.73</w:t>
              </w:r>
            </w:ins>
          </w:p>
        </w:tc>
        <w:tc>
          <w:tcPr>
            <w:tcW w:w="703" w:type="pct"/>
            <w:shd w:val="clear" w:color="auto" w:fill="auto"/>
            <w:vAlign w:val="center"/>
          </w:tcPr>
          <w:p w14:paraId="225BBE70" w14:textId="661E6A49" w:rsidR="00697D20" w:rsidRDefault="00697D20" w:rsidP="00447D92">
            <w:pPr>
              <w:pStyle w:val="TAC"/>
              <w:rPr>
                <w:ins w:id="99" w:author="Hisashi Onozawa (Nokia)" w:date="2023-08-25T00:01:00Z"/>
                <w:bCs/>
              </w:rPr>
            </w:pPr>
            <w:ins w:id="100" w:author="Hisashi Onozawa (Nokia)" w:date="2023-08-25T00:01:00Z">
              <w:r>
                <w:rPr>
                  <w:rFonts w:hint="eastAsia"/>
                  <w:bCs/>
                  <w:lang w:val="en-US" w:eastAsia="zh-CN"/>
                </w:rPr>
                <w:t>4163</w:t>
              </w:r>
            </w:ins>
            <w:ins w:id="101" w:author="Hisashi Onozawa (Nokia)" w:date="2023-08-25T00:52:00Z">
              <w:r w:rsidR="005918DB">
                <w:rPr>
                  <w:bCs/>
                  <w:lang w:val="en-US" w:eastAsia="zh-CN"/>
                </w:rPr>
                <w:t>7</w:t>
              </w:r>
            </w:ins>
          </w:p>
        </w:tc>
        <w:tc>
          <w:tcPr>
            <w:tcW w:w="2500" w:type="pct"/>
            <w:shd w:val="clear" w:color="auto" w:fill="auto"/>
            <w:vAlign w:val="center"/>
          </w:tcPr>
          <w:p w14:paraId="34A59040" w14:textId="32C1AB65" w:rsidR="00152AB5" w:rsidRPr="00152AB5" w:rsidRDefault="00697D20" w:rsidP="00152AB5">
            <w:pPr>
              <w:pStyle w:val="TAC"/>
              <w:rPr>
                <w:ins w:id="102" w:author="Hisashi Onozawa (Nokia)" w:date="2023-08-25T00:01:00Z"/>
                <w:bCs/>
                <w:lang w:val="en-US" w:eastAsia="zh-CN"/>
                <w:rPrChange w:id="103" w:author="Hisashi Onozawa (Nokia)" w:date="2023-08-25T00:45:00Z">
                  <w:rPr>
                    <w:ins w:id="104" w:author="Hisashi Onozawa (Nokia)" w:date="2023-08-25T00:01:00Z"/>
                    <w:bCs/>
                  </w:rPr>
                </w:rPrChange>
              </w:rPr>
            </w:pPr>
            <w:ins w:id="105" w:author="Hisashi Onozawa (Nokia)" w:date="2023-08-25T00:01:00Z">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w:t>
              </w:r>
            </w:ins>
            <w:ins w:id="106" w:author="Hisashi Onozawa (Nokia)" w:date="2023-08-25T15:29:00Z">
              <w:r w:rsidR="001B56D7">
                <w:rPr>
                  <w:bCs/>
                  <w:lang w:val="en-US" w:eastAsia="zh-CN"/>
                </w:rPr>
                <w:t>6</w:t>
              </w:r>
            </w:ins>
            <w:ins w:id="107" w:author="Hisashi Onozawa (Nokia)" w:date="2023-08-25T00:01:00Z">
              <w:r w:rsidRPr="0041319D">
                <w:rPr>
                  <w:bCs/>
                  <w:lang w:val="en-US" w:eastAsia="zh-CN"/>
                </w:rPr>
                <w:t>] clause 7.4.3.1.</w:t>
              </w:r>
            </w:ins>
          </w:p>
        </w:tc>
      </w:tr>
      <w:tr w:rsidR="00697D20" w14:paraId="73D1704C" w14:textId="77777777" w:rsidTr="00447D92">
        <w:trPr>
          <w:jc w:val="center"/>
          <w:ins w:id="108" w:author="Hisashi Onozawa (Nokia)" w:date="2023-08-25T00:01:00Z"/>
        </w:trPr>
        <w:tc>
          <w:tcPr>
            <w:tcW w:w="1797" w:type="pct"/>
            <w:shd w:val="clear" w:color="auto" w:fill="auto"/>
            <w:vAlign w:val="center"/>
          </w:tcPr>
          <w:p w14:paraId="47EC854B" w14:textId="77777777" w:rsidR="00697D20" w:rsidRDefault="00697D20" w:rsidP="00447D92">
            <w:pPr>
              <w:pStyle w:val="TAC"/>
              <w:rPr>
                <w:ins w:id="109" w:author="Hisashi Onozawa (Nokia)" w:date="2023-08-25T00:01:00Z"/>
                <w:bCs/>
              </w:rPr>
            </w:pPr>
            <w:ins w:id="110" w:author="Hisashi Onozawa (Nokia)" w:date="2023-08-25T00:01:00Z">
              <w:r>
                <w:rPr>
                  <w:rFonts w:hint="eastAsia"/>
                  <w:bCs/>
                  <w:lang w:val="en-US" w:eastAsia="zh-CN"/>
                </w:rPr>
                <w:t>921.45</w:t>
              </w:r>
            </w:ins>
          </w:p>
        </w:tc>
        <w:tc>
          <w:tcPr>
            <w:tcW w:w="703" w:type="pct"/>
            <w:shd w:val="clear" w:color="auto" w:fill="auto"/>
            <w:vAlign w:val="center"/>
          </w:tcPr>
          <w:p w14:paraId="57C27C8A" w14:textId="55DFA7AA" w:rsidR="00697D20" w:rsidRDefault="00697D20" w:rsidP="00447D92">
            <w:pPr>
              <w:pStyle w:val="TAC"/>
              <w:rPr>
                <w:ins w:id="111" w:author="Hisashi Onozawa (Nokia)" w:date="2023-08-25T00:01:00Z"/>
                <w:bCs/>
              </w:rPr>
            </w:pPr>
            <w:ins w:id="112" w:author="Hisashi Onozawa (Nokia)" w:date="2023-08-25T00:01:00Z">
              <w:r>
                <w:rPr>
                  <w:bCs/>
                  <w:lang w:val="en-US" w:eastAsia="zh-CN"/>
                </w:rPr>
                <w:t>4163</w:t>
              </w:r>
            </w:ins>
            <w:ins w:id="113" w:author="Hisashi Onozawa (Nokia)" w:date="2023-08-25T00:52:00Z">
              <w:r w:rsidR="005918DB">
                <w:rPr>
                  <w:bCs/>
                  <w:lang w:val="en-US" w:eastAsia="zh-CN"/>
                </w:rPr>
                <w:t>8</w:t>
              </w:r>
            </w:ins>
          </w:p>
        </w:tc>
        <w:tc>
          <w:tcPr>
            <w:tcW w:w="2500" w:type="pct"/>
            <w:shd w:val="clear" w:color="auto" w:fill="auto"/>
            <w:vAlign w:val="center"/>
          </w:tcPr>
          <w:p w14:paraId="5B30A25B" w14:textId="5B1D7BDC" w:rsidR="00697D20" w:rsidRDefault="00697D20" w:rsidP="00447D92">
            <w:pPr>
              <w:pStyle w:val="TAC"/>
              <w:rPr>
                <w:ins w:id="114" w:author="Hisashi Onozawa (Nokia)" w:date="2023-08-25T00:01:00Z"/>
                <w:bCs/>
              </w:rPr>
            </w:pPr>
            <w:bookmarkStart w:id="115" w:name="_Hlk143868878"/>
            <w:ins w:id="116" w:author="Hisashi Onozawa (Nokia)" w:date="2023-08-25T00:01:00Z">
              <w:r>
                <w:rPr>
                  <w:rFonts w:hint="eastAsia"/>
                  <w:bCs/>
                  <w:lang w:val="en-US" w:eastAsia="zh-CN"/>
                </w:rPr>
                <w:t>Only</w:t>
              </w:r>
              <w:r>
                <w:rPr>
                  <w:rFonts w:hint="eastAsia"/>
                  <w:bCs/>
                </w:rPr>
                <w:t xml:space="preserve"> applicable </w:t>
              </w:r>
              <w:r>
                <w:t xml:space="preserve">for 20 PRB DCH transmission within 5 MHz channel with </w:t>
              </w:r>
            </w:ins>
            <w:ins w:id="117" w:author="Hisashi Onozawa (Nokia)" w:date="2023-08-25T15:12:00Z">
              <w:r w:rsidR="00016764">
                <w:t>un</w:t>
              </w:r>
            </w:ins>
            <w:ins w:id="118" w:author="Hisashi Onozawa (Nokia)" w:date="2023-08-25T00:01:00Z">
              <w:r>
                <w:t>punctured PBCH defined in TS 38.211 [</w:t>
              </w:r>
            </w:ins>
            <w:ins w:id="119" w:author="Hisashi Onozawa (Nokia)" w:date="2023-08-25T15:29:00Z">
              <w:r w:rsidR="001B56D7">
                <w:t>6</w:t>
              </w:r>
            </w:ins>
            <w:ins w:id="120" w:author="Hisashi Onozawa (Nokia)" w:date="2023-08-25T00:01:00Z">
              <w:r>
                <w:t>] clause 7.4.3.1.</w:t>
              </w:r>
              <w:bookmarkEnd w:id="115"/>
            </w:ins>
          </w:p>
        </w:tc>
      </w:tr>
    </w:tbl>
    <w:p w14:paraId="62BA5695" w14:textId="77777777" w:rsidR="00697D20" w:rsidRPr="00A1115A" w:rsidRDefault="00697D20" w:rsidP="00A1115A">
      <w:pPr>
        <w:rPr>
          <w:rFonts w:eastAsia="游明朝"/>
        </w:rPr>
      </w:pPr>
    </w:p>
    <w:p w14:paraId="6CB35FDF" w14:textId="77777777" w:rsidR="00A1115A" w:rsidRPr="00A1115A" w:rsidRDefault="00A1115A" w:rsidP="00A1115A">
      <w:pPr>
        <w:keepNext/>
        <w:keepLines/>
        <w:spacing w:before="120"/>
        <w:outlineLvl w:val="3"/>
        <w:rPr>
          <w:rFonts w:ascii="Arial" w:eastAsia="游明朝" w:hAnsi="Arial"/>
          <w:sz w:val="24"/>
        </w:rPr>
      </w:pPr>
      <w:r w:rsidRPr="00A1115A">
        <w:rPr>
          <w:rFonts w:ascii="Arial" w:eastAsia="游明朝" w:hAnsi="Arial"/>
          <w:sz w:val="24"/>
        </w:rPr>
        <w:t>5.4.3.2</w:t>
      </w:r>
      <w:r w:rsidRPr="00A1115A">
        <w:rPr>
          <w:rFonts w:ascii="Arial" w:eastAsia="游明朝" w:hAnsi="Arial"/>
          <w:sz w:val="24"/>
        </w:rPr>
        <w:tab/>
        <w:t>Synchronization raster to synchronization block resource element mapping</w:t>
      </w:r>
    </w:p>
    <w:p w14:paraId="3871D976" w14:textId="77777777" w:rsidR="00A1115A" w:rsidRPr="00A1115A" w:rsidRDefault="00A1115A" w:rsidP="00A1115A">
      <w:pPr>
        <w:rPr>
          <w:rFonts w:eastAsia="游明朝"/>
        </w:rPr>
      </w:pPr>
      <w:bookmarkStart w:id="121" w:name="_Toc21344215"/>
      <w:r w:rsidRPr="00A1115A">
        <w:rPr>
          <w:rFonts w:eastAsia="游明朝" w:hint="eastAsia"/>
        </w:rPr>
        <w:t xml:space="preserve">The </w:t>
      </w:r>
      <w:r w:rsidRPr="00A1115A">
        <w:rPr>
          <w:rFonts w:eastAsia="游明朝"/>
        </w:rPr>
        <w:t>mapping between the synchronization raster and the corresponding resource element of the SS block is given in Table 5.4.3.2-1.</w:t>
      </w:r>
    </w:p>
    <w:p w14:paraId="02B049A1" w14:textId="77777777" w:rsidR="00A1115A" w:rsidRPr="00A1115A" w:rsidRDefault="00A1115A" w:rsidP="00A1115A">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1115A" w:rsidRPr="00A1115A" w14:paraId="4AFD7095" w14:textId="77777777" w:rsidTr="00A1115A">
        <w:trPr>
          <w:trHeight w:val="187"/>
          <w:jc w:val="center"/>
        </w:trPr>
        <w:tc>
          <w:tcPr>
            <w:tcW w:w="5095" w:type="dxa"/>
          </w:tcPr>
          <w:p w14:paraId="40055D16" w14:textId="77777777" w:rsidR="00A1115A" w:rsidRPr="00A1115A" w:rsidRDefault="00A1115A" w:rsidP="00A1115A">
            <w:pPr>
              <w:pStyle w:val="TAC"/>
            </w:pPr>
            <w:r w:rsidRPr="00A1115A">
              <w:t xml:space="preserve">Resource element index </w:t>
            </w:r>
            <w:r w:rsidRPr="00A1115A">
              <w:rPr>
                <w:position w:val="-6"/>
              </w:rPr>
              <w:object w:dxaOrig="180" w:dyaOrig="260" w14:anchorId="41090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0.65pt" o:ole="">
                  <v:imagedata r:id="rId12" o:title=""/>
                </v:shape>
                <o:OLEObject Type="Embed" ProgID="Equation.3" ShapeID="_x0000_i1025" DrawAspect="Content" ObjectID="_1754487639" r:id="rId13"/>
              </w:object>
            </w:r>
          </w:p>
        </w:tc>
        <w:tc>
          <w:tcPr>
            <w:tcW w:w="2406" w:type="dxa"/>
          </w:tcPr>
          <w:p w14:paraId="44F375DD" w14:textId="77777777" w:rsidR="00A1115A" w:rsidRPr="00A1115A" w:rsidRDefault="00A1115A" w:rsidP="00A1115A">
            <w:pPr>
              <w:pStyle w:val="TAC"/>
              <w:rPr>
                <w:rFonts w:cs="v5.0.0"/>
              </w:rPr>
            </w:pPr>
            <w:r w:rsidRPr="00A1115A">
              <w:rPr>
                <w:rFonts w:cs="v5.0.0"/>
              </w:rPr>
              <w:t>120</w:t>
            </w:r>
          </w:p>
        </w:tc>
      </w:tr>
    </w:tbl>
    <w:p w14:paraId="156309A2" w14:textId="77777777" w:rsidR="00A1115A" w:rsidRPr="00A1115A" w:rsidRDefault="00A1115A" w:rsidP="00A1115A">
      <w:pPr>
        <w:rPr>
          <w:rFonts w:eastAsia="游明朝"/>
        </w:rPr>
      </w:pPr>
    </w:p>
    <w:p w14:paraId="13753630" w14:textId="77777777" w:rsidR="00A1115A" w:rsidRPr="00A1115A" w:rsidRDefault="00A1115A" w:rsidP="00A1115A">
      <w:pPr>
        <w:rPr>
          <w:rFonts w:eastAsia="游明朝"/>
        </w:rPr>
      </w:pPr>
      <w:r w:rsidRPr="00A1115A">
        <w:rPr>
          <w:rFonts w:eastAsia="游明朝"/>
          <w:position w:val="-6"/>
        </w:rPr>
        <w:object w:dxaOrig="180" w:dyaOrig="260" w14:anchorId="59C57A30">
          <v:shape id="_x0000_i1026" type="#_x0000_t75" style="width:2.65pt;height:10.65pt" o:ole="">
            <v:imagedata r:id="rId12" o:title=""/>
          </v:shape>
          <o:OLEObject Type="Embed" ProgID="Equation.3" ShapeID="_x0000_i1026" DrawAspect="Content" ObjectID="_1754487640" r:id="rId14"/>
        </w:object>
      </w:r>
      <w:r w:rsidRPr="00A1115A">
        <w:rPr>
          <w:rFonts w:eastAsia="游明朝"/>
        </w:rPr>
        <w:t xml:space="preserve"> is the subcarrier number of SS/PBCH block defined in TS 38.211 clause 7.4.3.1 [6].</w:t>
      </w:r>
    </w:p>
    <w:p w14:paraId="3814BEFC" w14:textId="77777777" w:rsidR="00A1115A" w:rsidRPr="00A1115A" w:rsidRDefault="00A1115A" w:rsidP="00A1115A">
      <w:pPr>
        <w:pStyle w:val="Heading4"/>
      </w:pPr>
      <w:bookmarkStart w:id="122" w:name="_Toc29801699"/>
      <w:bookmarkStart w:id="123" w:name="_Toc29802123"/>
      <w:bookmarkStart w:id="124" w:name="_Toc29802748"/>
      <w:bookmarkStart w:id="125" w:name="_Toc36107490"/>
      <w:bookmarkStart w:id="126" w:name="_Toc37251249"/>
      <w:bookmarkStart w:id="127" w:name="_Toc45888038"/>
      <w:bookmarkStart w:id="128" w:name="_Toc45888637"/>
      <w:bookmarkStart w:id="129" w:name="_Toc61367277"/>
      <w:bookmarkStart w:id="130" w:name="_Toc61372660"/>
      <w:bookmarkStart w:id="131" w:name="_Toc68230600"/>
      <w:bookmarkStart w:id="132" w:name="_Toc69084013"/>
      <w:bookmarkStart w:id="133" w:name="_Toc75467020"/>
      <w:bookmarkStart w:id="134" w:name="_Toc76509042"/>
      <w:bookmarkStart w:id="135" w:name="_Toc76718032"/>
      <w:bookmarkStart w:id="136" w:name="_Toc83580342"/>
      <w:bookmarkStart w:id="137" w:name="_Toc84404851"/>
      <w:bookmarkStart w:id="138" w:name="_Toc84413460"/>
      <w:r w:rsidRPr="00A1115A">
        <w:lastRenderedPageBreak/>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EEF8D10" w14:textId="5E974686" w:rsidR="00A1115A" w:rsidRPr="00A1115A" w:rsidRDefault="00A1115A" w:rsidP="00A1115A">
      <w:pPr>
        <w:rPr>
          <w:rFonts w:eastAsia="游明朝"/>
        </w:rPr>
      </w:pPr>
      <w:r w:rsidRPr="00A1115A">
        <w:rPr>
          <w:rFonts w:eastAsia="游明朝"/>
        </w:rPr>
        <w:t xml:space="preserve">The synchronization raster </w:t>
      </w:r>
      <w:ins w:id="139" w:author="Hisashi Onozawa (Nokia)" w:date="2023-08-11T21:04:00Z">
        <w:r w:rsidR="007C69FF" w:rsidRPr="007C69FF">
          <w:rPr>
            <w:rFonts w:eastAsia="游明朝"/>
          </w:rPr>
          <w:t xml:space="preserve">for above 3 MHz channel bandwidth </w:t>
        </w:r>
      </w:ins>
      <w:r w:rsidRPr="00A1115A">
        <w:rPr>
          <w:rFonts w:eastAsia="游明朝"/>
        </w:rPr>
        <w:t>for each band is give in Table 5.4.3.3-1. The distance between applicable GSCN entries is given by the &lt;Step size&gt; indicated in Table 5.4.3.3-1.</w:t>
      </w:r>
    </w:p>
    <w:p w14:paraId="1703452E" w14:textId="2805DBC4" w:rsidR="00A1115A" w:rsidRPr="00A1115A" w:rsidRDefault="00A1115A" w:rsidP="00A1115A">
      <w:pPr>
        <w:pStyle w:val="TH"/>
      </w:pPr>
      <w:r w:rsidRPr="00A1115A">
        <w:lastRenderedPageBreak/>
        <w:t>Table 5.4.3.3-1: Applicable SS raster entries per operating band</w:t>
      </w:r>
      <w:ins w:id="140" w:author="Hisashi Onozawa (Nokia)" w:date="2023-08-11T21:04:00Z">
        <w:r w:rsidR="007C69FF">
          <w:t xml:space="preserve"> </w:t>
        </w:r>
        <w:r w:rsidR="007C69FF"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游明朝"/>
              </w:rPr>
            </w:pPr>
            <w:r w:rsidRPr="00A1115A">
              <w:rPr>
                <w:rFonts w:eastAsia="游明朝"/>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游明朝"/>
              </w:rPr>
            </w:pPr>
            <w:r w:rsidRPr="00A1115A">
              <w:rPr>
                <w:rFonts w:eastAsia="游明朝"/>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游明朝"/>
              </w:rPr>
            </w:pPr>
            <w:r w:rsidRPr="00A1115A">
              <w:rPr>
                <w:rFonts w:eastAsia="游明朝"/>
              </w:rPr>
              <w:t>SS Block pattern</w:t>
            </w:r>
            <w:r w:rsidRPr="00A1115A">
              <w:rPr>
                <w:rFonts w:eastAsia="游明朝"/>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游明朝"/>
              </w:rPr>
            </w:pPr>
            <w:r w:rsidRPr="00A1115A">
              <w:rPr>
                <w:rFonts w:eastAsia="游明朝"/>
              </w:rPr>
              <w:t>Range of GSCN</w:t>
            </w:r>
          </w:p>
          <w:p w14:paraId="32CE92D1" w14:textId="77777777" w:rsidR="00A1115A" w:rsidRPr="00A1115A" w:rsidRDefault="00A1115A" w:rsidP="00A1115A">
            <w:pPr>
              <w:pStyle w:val="TAH"/>
              <w:rPr>
                <w:rFonts w:eastAsia="游明朝"/>
              </w:rPr>
            </w:pPr>
            <w:r w:rsidRPr="00A1115A">
              <w:rPr>
                <w:rFonts w:eastAsia="游明朝"/>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游明朝"/>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游明朝"/>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游明朝"/>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游明朝"/>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游明朝"/>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游明朝"/>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游明朝"/>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游明朝"/>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游明朝"/>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游明朝"/>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游明朝"/>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游明朝"/>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游明朝"/>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游明朝"/>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游明朝"/>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游明朝"/>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游明朝"/>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游明朝"/>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游明朝"/>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游明朝"/>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游明朝"/>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游明朝"/>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游明朝"/>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游明朝"/>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游明朝"/>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游明朝"/>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游明朝"/>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游明朝"/>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游明朝"/>
              </w:rPr>
            </w:pPr>
            <w:r w:rsidRPr="00A1115A">
              <w:t>1547 – &lt;1&gt; – 1624</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游明朝"/>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游明朝"/>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游明朝"/>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游明朝"/>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游明朝"/>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游明朝"/>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游明朝"/>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游明朝"/>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游明朝"/>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游明朝"/>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游明朝"/>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1115A" w:rsidRDefault="00EB2041" w:rsidP="00EB204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游明朝"/>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075F94" w:rsidRPr="00A1115A" w:rsidRDefault="00075F94" w:rsidP="00075F9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7464BDAB" w:rsidR="00075F94" w:rsidRPr="00A1115A" w:rsidRDefault="00EA7F02" w:rsidP="00075F94">
            <w:pPr>
              <w:pStyle w:val="TAC"/>
            </w:pPr>
            <w:r>
              <w:rPr>
                <w:lang w:eastAsia="en-GB"/>
              </w:rPr>
              <w:t>2303 – &lt;1&gt; – 2307</w:t>
            </w:r>
            <w:ins w:id="141" w:author="Hisashi Onozawa (Nokia)" w:date="2023-08-11T21:04:00Z">
              <w:r w:rsidR="007C69FF">
                <w:rPr>
                  <w:lang w:eastAsia="en-GB"/>
                </w:rPr>
                <w:t xml:space="preserve">, </w:t>
              </w:r>
            </w:ins>
            <w:ins w:id="142" w:author="Hisashi Onozawa (Nokia)" w:date="2023-08-11T21:05:00Z">
              <w:r w:rsidR="007C69FF">
                <w:rPr>
                  <w:lang w:eastAsia="en-GB"/>
                </w:rPr>
                <w:t>41638</w:t>
              </w:r>
            </w:ins>
            <w:ins w:id="143" w:author="Hisashi Onozawa (Nokia)" w:date="2023-08-25T16:54:00Z">
              <w:r w:rsidR="00FB3691" w:rsidRPr="001A0532">
                <w:rPr>
                  <w:vertAlign w:val="superscript"/>
                  <w:lang w:eastAsia="en-GB"/>
                </w:rPr>
                <w:t>12</w:t>
              </w:r>
            </w:ins>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lastRenderedPageBreak/>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7777777" w:rsidR="00A1115A" w:rsidRPr="00A1115A" w:rsidRDefault="00A1115A" w:rsidP="008A0EA9">
            <w:pPr>
              <w:pStyle w:val="TAN"/>
            </w:pPr>
            <w:r w:rsidRPr="00A1115A">
              <w:t>NOTE 2:</w:t>
            </w:r>
            <w:r w:rsidRPr="00A1115A">
              <w:tab/>
              <w:t>The applicable SS raster entries are GSCN = {6432, 6443, 6457, 6468, 6479, 6493, 6507, 6518, 6532, 6543}.</w:t>
            </w:r>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77777777" w:rsidR="00A1115A" w:rsidRPr="00A1115A" w:rsidRDefault="00A1115A" w:rsidP="008A0EA9">
            <w:pPr>
              <w:pStyle w:val="TAN"/>
            </w:pPr>
            <w:r w:rsidRPr="00A1115A">
              <w:t>NOTE 5:</w:t>
            </w:r>
            <w:r w:rsidRPr="00A1115A">
              <w:tab/>
              <w:t>The applicable SS raster entries are GSCN = {5032, 5043, 5054}</w:t>
            </w:r>
          </w:p>
          <w:p w14:paraId="5EA419FA" w14:textId="77777777" w:rsidR="00A1115A" w:rsidRDefault="00A1115A" w:rsidP="008A0EA9">
            <w:pPr>
              <w:pStyle w:val="TAN"/>
            </w:pPr>
            <w:r w:rsidRPr="00A1115A">
              <w:t>NOTE 6:</w:t>
            </w:r>
            <w:r w:rsidRPr="00A1115A">
              <w:tab/>
              <w:t>The applicable SS raster entries are GSCN = {4707, 4715, 4718, 4729, 4732, 4743, 4747, 4754, 4761, 4768, 4772, 4782, 4786, 4793}</w:t>
            </w:r>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MHz.</w:t>
            </w:r>
          </w:p>
          <w:p w14:paraId="7C887905" w14:textId="77777777" w:rsidR="002058E3" w:rsidRDefault="002058E3" w:rsidP="008A0EA9">
            <w:pPr>
              <w:pStyle w:val="TAN"/>
              <w:rPr>
                <w:ins w:id="144" w:author="Hisashi Onozawa (Nokia)" w:date="2023-08-25T16:27:00Z"/>
              </w:rPr>
            </w:pPr>
            <w:r>
              <w:t>NOTE 11:</w:t>
            </w:r>
            <w:r>
              <w:tab/>
            </w:r>
            <w:r w:rsidRPr="00EB098A">
              <w:t>The SS raster entries apply for channel bandwidth equal to</w:t>
            </w:r>
            <w:r>
              <w:t xml:space="preserve"> 5 MHz</w:t>
            </w:r>
          </w:p>
          <w:p w14:paraId="56D2F4FF" w14:textId="45C32ABA" w:rsidR="00E016E9" w:rsidRPr="00A1115A" w:rsidRDefault="00E016E9" w:rsidP="008A0EA9">
            <w:pPr>
              <w:pStyle w:val="TAN"/>
            </w:pPr>
            <w:ins w:id="145" w:author="Hisashi Onozawa (Nokia)" w:date="2023-08-25T16:27:00Z">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ins>
          </w:p>
        </w:tc>
      </w:tr>
    </w:tbl>
    <w:p w14:paraId="06D45DDE" w14:textId="77777777" w:rsidR="00A1115A" w:rsidRDefault="00A1115A" w:rsidP="00A1115A">
      <w:pPr>
        <w:rPr>
          <w:ins w:id="146" w:author="Hisashi Onozawa (Nokia)" w:date="2023-08-11T21:05:00Z"/>
        </w:rPr>
      </w:pPr>
    </w:p>
    <w:p w14:paraId="1149C02F" w14:textId="3755464D" w:rsidR="007C69FF" w:rsidRDefault="007C69FF" w:rsidP="00A1115A">
      <w:pPr>
        <w:rPr>
          <w:ins w:id="147" w:author="Hisashi Onozawa (Nokia)" w:date="2023-08-11T21:05:00Z"/>
        </w:rPr>
      </w:pPr>
      <w:ins w:id="148" w:author="Hisashi Onozawa (Nokia)" w:date="2023-08-11T21:05:00Z">
        <w:r w:rsidRPr="007C69FF">
          <w:t>The synchronization raster for channel bandwidth 3 MHz for each band is given in table 5.4.3.3-</w:t>
        </w:r>
      </w:ins>
      <w:ins w:id="149" w:author="Hisashi Onozawa (Nokia)" w:date="2023-08-25T16:29:00Z">
        <w:r w:rsidR="00E016E9">
          <w:t>2</w:t>
        </w:r>
      </w:ins>
      <w:ins w:id="150" w:author="Hisashi Onozawa (Nokia)" w:date="2023-08-11T21:05:00Z">
        <w:r w:rsidRPr="007C69FF">
          <w:t>. The distance between applicable GSCN entries is given by the &lt;Step size&gt; indicated in table 5.4.3.3-</w:t>
        </w:r>
      </w:ins>
      <w:ins w:id="151" w:author="Hisashi Onozawa (Nokia)" w:date="2023-08-25T16:29:00Z">
        <w:r w:rsidR="00E016E9">
          <w:t>2</w:t>
        </w:r>
      </w:ins>
      <w:ins w:id="152" w:author="Hisashi Onozawa (Nokia)" w:date="2023-08-11T21:05:00Z">
        <w:r w:rsidRPr="007C69FF">
          <w:t>.</w:t>
        </w:r>
      </w:ins>
    </w:p>
    <w:p w14:paraId="4D47D38D" w14:textId="0281280E" w:rsidR="007C69FF" w:rsidRPr="00D84ECF" w:rsidRDefault="007C69FF" w:rsidP="007C69FF">
      <w:pPr>
        <w:pStyle w:val="BodyText"/>
        <w:jc w:val="center"/>
        <w:rPr>
          <w:ins w:id="153" w:author="Hisashi Onozawa (Nokia)" w:date="2023-08-11T21:05:00Z"/>
          <w:rFonts w:ascii="Arial" w:hAnsi="Arial" w:cs="Arial"/>
          <w:b/>
          <w:bCs/>
          <w:lang w:eastAsia="zh-CN"/>
        </w:rPr>
      </w:pPr>
      <w:bookmarkStart w:id="154" w:name="_Hlk143815986"/>
      <w:ins w:id="155" w:author="Hisashi Onozawa (Nokia)" w:date="2023-08-11T21:05:00Z">
        <w:r w:rsidRPr="00D84ECF">
          <w:rPr>
            <w:rFonts w:ascii="Arial" w:hAnsi="Arial" w:cs="Arial"/>
            <w:b/>
            <w:bCs/>
            <w:lang w:eastAsia="zh-CN"/>
          </w:rPr>
          <w:t>Table 5.4.3.3-</w:t>
        </w:r>
      </w:ins>
      <w:bookmarkEnd w:id="154"/>
      <w:ins w:id="156" w:author="Hisashi Onozawa (Nokia)" w:date="2023-08-25T16:29:00Z">
        <w:r w:rsidR="00E016E9">
          <w:rPr>
            <w:rFonts w:ascii="Arial" w:hAnsi="Arial" w:cs="Arial"/>
            <w:b/>
            <w:bCs/>
            <w:lang w:eastAsia="zh-CN"/>
          </w:rPr>
          <w:t>2</w:t>
        </w:r>
      </w:ins>
      <w:ins w:id="157" w:author="Hisashi Onozawa (Nokia)" w:date="2023-08-11T21:05:00Z">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C69FF" w:rsidRPr="00F95B02" w14:paraId="21D84918" w14:textId="77777777" w:rsidTr="00A02F2E">
        <w:trPr>
          <w:cantSplit/>
          <w:jc w:val="center"/>
          <w:ins w:id="158"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578BAC40" w14:textId="77777777" w:rsidR="007C69FF" w:rsidRPr="00F95B02" w:rsidRDefault="007C69FF" w:rsidP="00A02F2E">
            <w:pPr>
              <w:pStyle w:val="TAH"/>
              <w:rPr>
                <w:ins w:id="159" w:author="Hisashi Onozawa (Nokia)" w:date="2023-08-11T21:05:00Z"/>
                <w:rFonts w:eastAsia="游明朝"/>
              </w:rPr>
            </w:pPr>
            <w:ins w:id="160" w:author="Hisashi Onozawa (Nokia)" w:date="2023-08-11T21:05:00Z">
              <w:r w:rsidRPr="00F95B02">
                <w:rPr>
                  <w:rFonts w:eastAsia="游明朝"/>
                </w:rPr>
                <w:t xml:space="preserve">NR </w:t>
              </w:r>
              <w:r w:rsidRPr="00F95B02">
                <w:rPr>
                  <w:rFonts w:eastAsia="游明朝"/>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245BFFE6" w14:textId="77777777" w:rsidR="007C69FF" w:rsidRPr="00F95B02" w:rsidRDefault="007C69FF" w:rsidP="00A02F2E">
            <w:pPr>
              <w:pStyle w:val="TAH"/>
              <w:rPr>
                <w:ins w:id="161" w:author="Hisashi Onozawa (Nokia)" w:date="2023-08-11T21:05:00Z"/>
                <w:rFonts w:eastAsia="游明朝"/>
              </w:rPr>
            </w:pPr>
            <w:ins w:id="162" w:author="Hisashi Onozawa (Nokia)" w:date="2023-08-11T21:05:00Z">
              <w:r w:rsidRPr="00F95B02">
                <w:rPr>
                  <w:rFonts w:eastAsia="游明朝"/>
                </w:rPr>
                <w:t>SS Block SCS</w:t>
              </w:r>
            </w:ins>
          </w:p>
        </w:tc>
        <w:tc>
          <w:tcPr>
            <w:tcW w:w="1886" w:type="dxa"/>
            <w:tcBorders>
              <w:top w:val="single" w:sz="4" w:space="0" w:color="auto"/>
              <w:left w:val="single" w:sz="4" w:space="0" w:color="auto"/>
              <w:bottom w:val="single" w:sz="4" w:space="0" w:color="auto"/>
              <w:right w:val="single" w:sz="4" w:space="0" w:color="auto"/>
            </w:tcBorders>
          </w:tcPr>
          <w:p w14:paraId="7874DC90" w14:textId="77777777" w:rsidR="007C69FF" w:rsidRPr="00F95B02" w:rsidRDefault="007C69FF" w:rsidP="00A02F2E">
            <w:pPr>
              <w:pStyle w:val="TAH"/>
              <w:rPr>
                <w:ins w:id="163" w:author="Hisashi Onozawa (Nokia)" w:date="2023-08-11T21:05:00Z"/>
                <w:lang w:eastAsia="zh-CN"/>
              </w:rPr>
            </w:pPr>
            <w:ins w:id="164"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363E817D" w14:textId="77777777" w:rsidR="007C69FF" w:rsidRPr="00F95B02" w:rsidRDefault="007C69FF" w:rsidP="00A02F2E">
            <w:pPr>
              <w:pStyle w:val="TAH"/>
              <w:rPr>
                <w:ins w:id="165" w:author="Hisashi Onozawa (Nokia)" w:date="2023-08-11T21:05:00Z"/>
                <w:rFonts w:eastAsia="游明朝"/>
                <w:vertAlign w:val="subscript"/>
              </w:rPr>
            </w:pPr>
            <w:ins w:id="166" w:author="Hisashi Onozawa (Nokia)" w:date="2023-08-11T21:05:00Z">
              <w:r w:rsidRPr="00F95B02">
                <w:rPr>
                  <w:rFonts w:eastAsia="游明朝"/>
                </w:rPr>
                <w:t>Range of GSCN</w:t>
              </w:r>
            </w:ins>
          </w:p>
          <w:p w14:paraId="16FA77F2" w14:textId="77777777" w:rsidR="007C69FF" w:rsidRPr="00F95B02" w:rsidRDefault="007C69FF" w:rsidP="00A02F2E">
            <w:pPr>
              <w:pStyle w:val="TAH"/>
              <w:rPr>
                <w:ins w:id="167" w:author="Hisashi Onozawa (Nokia)" w:date="2023-08-11T21:05:00Z"/>
                <w:rFonts w:eastAsia="游明朝"/>
              </w:rPr>
            </w:pPr>
            <w:ins w:id="168" w:author="Hisashi Onozawa (Nokia)" w:date="2023-08-11T21:05:00Z">
              <w:r w:rsidRPr="00F95B02">
                <w:rPr>
                  <w:rFonts w:eastAsia="游明朝"/>
                </w:rPr>
                <w:t>(First – &lt;Step size&gt; – Last)</w:t>
              </w:r>
            </w:ins>
          </w:p>
        </w:tc>
      </w:tr>
      <w:tr w:rsidR="007C69FF" w:rsidRPr="00F95B02" w14:paraId="4E3E7862" w14:textId="77777777" w:rsidTr="00A02F2E">
        <w:trPr>
          <w:cantSplit/>
          <w:jc w:val="center"/>
          <w:ins w:id="169"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178F0D2" w14:textId="77777777" w:rsidR="007C69FF" w:rsidRPr="00F95B02" w:rsidRDefault="007C69FF" w:rsidP="00A02F2E">
            <w:pPr>
              <w:pStyle w:val="TAC"/>
              <w:rPr>
                <w:ins w:id="170" w:author="Hisashi Onozawa (Nokia)" w:date="2023-08-11T21:05:00Z"/>
                <w:rFonts w:eastAsia="游明朝"/>
              </w:rPr>
            </w:pPr>
            <w:ins w:id="171"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17BB4643" w14:textId="77777777" w:rsidR="007C69FF" w:rsidRPr="00F95B02" w:rsidRDefault="007C69FF" w:rsidP="00A02F2E">
            <w:pPr>
              <w:pStyle w:val="TAC"/>
              <w:rPr>
                <w:ins w:id="172" w:author="Hisashi Onozawa (Nokia)" w:date="2023-08-11T21:05:00Z"/>
              </w:rPr>
            </w:pPr>
            <w:ins w:id="173"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68344FF" w14:textId="77777777" w:rsidR="007C69FF" w:rsidRPr="00F95B02" w:rsidRDefault="007C69FF" w:rsidP="00A02F2E">
            <w:pPr>
              <w:pStyle w:val="TAC"/>
              <w:rPr>
                <w:ins w:id="174" w:author="Hisashi Onozawa (Nokia)" w:date="2023-08-11T21:05:00Z"/>
              </w:rPr>
            </w:pPr>
            <w:ins w:id="175"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4FAA2A5" w14:textId="77777777" w:rsidR="007C69FF" w:rsidRPr="00F95B02" w:rsidRDefault="007C69FF" w:rsidP="00A02F2E">
            <w:pPr>
              <w:pStyle w:val="TAC"/>
              <w:rPr>
                <w:ins w:id="176" w:author="Hisashi Onozawa (Nokia)" w:date="2023-08-11T21:05:00Z"/>
                <w:rFonts w:eastAsia="游明朝"/>
              </w:rPr>
            </w:pPr>
            <w:ins w:id="177" w:author="Hisashi Onozawa (Nokia)" w:date="2023-08-11T21:05:00Z">
              <w:r>
                <w:t>30937</w:t>
              </w:r>
              <w:r w:rsidRPr="00F95B02">
                <w:t xml:space="preserve"> – &lt;1&gt; – </w:t>
              </w:r>
              <w:r>
                <w:t>31100</w:t>
              </w:r>
            </w:ins>
          </w:p>
        </w:tc>
      </w:tr>
      <w:tr w:rsidR="007C69FF" w:rsidRPr="00F95B02" w14:paraId="1A2DB57A" w14:textId="77777777" w:rsidTr="00A02F2E">
        <w:trPr>
          <w:cantSplit/>
          <w:jc w:val="center"/>
          <w:ins w:id="178"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4D9D2124" w14:textId="77777777" w:rsidR="007C69FF" w:rsidRPr="00F95B02" w:rsidRDefault="007C69FF" w:rsidP="00A02F2E">
            <w:pPr>
              <w:pStyle w:val="TAC"/>
              <w:rPr>
                <w:ins w:id="179" w:author="Hisashi Onozawa (Nokia)" w:date="2023-08-11T21:05:00Z"/>
                <w:rFonts w:eastAsia="游明朝"/>
              </w:rPr>
            </w:pPr>
            <w:ins w:id="180"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200D3E3E" w14:textId="77777777" w:rsidR="007C69FF" w:rsidRPr="00F95B02" w:rsidRDefault="007C69FF" w:rsidP="00A02F2E">
            <w:pPr>
              <w:pStyle w:val="TAC"/>
              <w:rPr>
                <w:ins w:id="181" w:author="Hisashi Onozawa (Nokia)" w:date="2023-08-11T21:05:00Z"/>
              </w:rPr>
            </w:pPr>
            <w:ins w:id="182"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7199409" w14:textId="77777777" w:rsidR="007C69FF" w:rsidRPr="00F95B02" w:rsidRDefault="007C69FF" w:rsidP="00A02F2E">
            <w:pPr>
              <w:pStyle w:val="TAC"/>
              <w:rPr>
                <w:ins w:id="183" w:author="Hisashi Onozawa (Nokia)" w:date="2023-08-11T21:05:00Z"/>
              </w:rPr>
            </w:pPr>
            <w:ins w:id="184"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B50E9FE" w14:textId="77777777" w:rsidR="007C69FF" w:rsidRPr="00F95B02" w:rsidRDefault="007C69FF" w:rsidP="00A02F2E">
            <w:pPr>
              <w:pStyle w:val="TAC"/>
              <w:rPr>
                <w:ins w:id="185" w:author="Hisashi Onozawa (Nokia)" w:date="2023-08-11T21:05:00Z"/>
                <w:rFonts w:eastAsia="游明朝"/>
              </w:rPr>
            </w:pPr>
            <w:ins w:id="186" w:author="Hisashi Onozawa (Nokia)" w:date="2023-08-11T21:05:00Z">
              <w:r>
                <w:t>30432</w:t>
              </w:r>
              <w:r w:rsidRPr="00F95B02">
                <w:t xml:space="preserve"> – &lt;1&gt; – </w:t>
              </w:r>
              <w:r>
                <w:t>30644</w:t>
              </w:r>
            </w:ins>
          </w:p>
        </w:tc>
      </w:tr>
      <w:tr w:rsidR="007C69FF" w:rsidRPr="00F95B02" w14:paraId="047F6653" w14:textId="77777777" w:rsidTr="00A02F2E">
        <w:trPr>
          <w:cantSplit/>
          <w:jc w:val="center"/>
          <w:ins w:id="187"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6697DB11" w14:textId="77777777" w:rsidR="007C69FF" w:rsidRPr="00F95B02" w:rsidRDefault="007C69FF" w:rsidP="00A02F2E">
            <w:pPr>
              <w:pStyle w:val="TAC"/>
              <w:rPr>
                <w:ins w:id="188" w:author="Hisashi Onozawa (Nokia)" w:date="2023-08-11T21:05:00Z"/>
                <w:rFonts w:eastAsia="游明朝"/>
              </w:rPr>
            </w:pPr>
            <w:ins w:id="189"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6ABBFB88" w14:textId="77777777" w:rsidR="007C69FF" w:rsidRPr="00F95B02" w:rsidRDefault="007C69FF" w:rsidP="00A02F2E">
            <w:pPr>
              <w:pStyle w:val="TAC"/>
              <w:rPr>
                <w:ins w:id="190" w:author="Hisashi Onozawa (Nokia)" w:date="2023-08-11T21:05:00Z"/>
              </w:rPr>
            </w:pPr>
            <w:ins w:id="191"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8AD80E0" w14:textId="77777777" w:rsidR="007C69FF" w:rsidRPr="00F95B02" w:rsidRDefault="007C69FF" w:rsidP="00A02F2E">
            <w:pPr>
              <w:pStyle w:val="TAC"/>
              <w:rPr>
                <w:ins w:id="192" w:author="Hisashi Onozawa (Nokia)" w:date="2023-08-11T21:05:00Z"/>
              </w:rPr>
            </w:pPr>
            <w:ins w:id="193"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335DD81" w14:textId="77777777" w:rsidR="007C69FF" w:rsidRPr="00F95B02" w:rsidRDefault="007C69FF" w:rsidP="00A02F2E">
            <w:pPr>
              <w:pStyle w:val="TAC"/>
              <w:rPr>
                <w:ins w:id="194" w:author="Hisashi Onozawa (Nokia)" w:date="2023-08-11T21:05:00Z"/>
                <w:rFonts w:eastAsia="游明朝"/>
              </w:rPr>
            </w:pPr>
            <w:ins w:id="195" w:author="Hisashi Onozawa (Nokia)" w:date="2023-08-11T21:05:00Z">
              <w:r>
                <w:t>30282</w:t>
              </w:r>
              <w:r w:rsidRPr="00F95B02">
                <w:t xml:space="preserve"> – &lt;1&gt; – </w:t>
              </w:r>
              <w:r>
                <w:t>30359</w:t>
              </w:r>
            </w:ins>
          </w:p>
        </w:tc>
      </w:tr>
      <w:tr w:rsidR="007C69FF" w:rsidRPr="00F95B02" w14:paraId="3620D503" w14:textId="77777777" w:rsidTr="00A02F2E">
        <w:trPr>
          <w:cantSplit/>
          <w:jc w:val="center"/>
          <w:ins w:id="196"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26852411" w14:textId="77777777" w:rsidR="007C69FF" w:rsidRPr="00B4557B" w:rsidRDefault="007C69FF" w:rsidP="00A02F2E">
            <w:pPr>
              <w:pStyle w:val="TAC"/>
              <w:rPr>
                <w:ins w:id="197" w:author="Hisashi Onozawa (Nokia)" w:date="2023-08-11T21:05:00Z"/>
              </w:rPr>
            </w:pPr>
            <w:ins w:id="198"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5CC57691" w14:textId="77777777" w:rsidR="007C69FF" w:rsidRPr="00B4557B" w:rsidRDefault="007C69FF" w:rsidP="00A02F2E">
            <w:pPr>
              <w:pStyle w:val="TAC"/>
              <w:rPr>
                <w:ins w:id="199" w:author="Hisashi Onozawa (Nokia)" w:date="2023-08-11T21:05:00Z"/>
              </w:rPr>
            </w:pPr>
            <w:ins w:id="200"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E628314" w14:textId="77777777" w:rsidR="007C69FF" w:rsidRPr="00B4557B" w:rsidRDefault="007C69FF" w:rsidP="00A02F2E">
            <w:pPr>
              <w:pStyle w:val="TAC"/>
              <w:rPr>
                <w:ins w:id="201" w:author="Hisashi Onozawa (Nokia)" w:date="2023-08-11T21:05:00Z"/>
                <w:lang w:eastAsia="zh-CN"/>
              </w:rPr>
            </w:pPr>
            <w:ins w:id="202"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444B470B" w14:textId="0C27419E" w:rsidR="007C69FF" w:rsidRDefault="007C69FF" w:rsidP="00A02F2E">
            <w:pPr>
              <w:pStyle w:val="TAC"/>
              <w:rPr>
                <w:ins w:id="203" w:author="Hisashi Onozawa (Nokia)" w:date="2023-08-11T21:05:00Z"/>
              </w:rPr>
            </w:pPr>
            <w:ins w:id="204" w:author="Hisashi Onozawa (Nokia)" w:date="2023-08-11T21:05:00Z">
              <w:r w:rsidRPr="00C2664E">
                <w:t>312</w:t>
              </w:r>
            </w:ins>
            <w:ins w:id="205" w:author="Hisashi Onozawa (Nokia)" w:date="2023-08-12T01:14:00Z">
              <w:r w:rsidR="00DB1F2B">
                <w:t>40</w:t>
              </w:r>
            </w:ins>
            <w:ins w:id="206" w:author="Hisashi Onozawa (Nokia)" w:date="2023-08-11T21:18:00Z">
              <w:r w:rsidR="00A80A74">
                <w:t xml:space="preserve"> </w:t>
              </w:r>
            </w:ins>
            <w:ins w:id="207" w:author="Hisashi Onozawa (Nokia)" w:date="2023-08-11T21:05:00Z">
              <w:r w:rsidRPr="00C2664E">
                <w:t xml:space="preserve">– &lt;1&gt; – </w:t>
              </w:r>
              <w:r>
                <w:t>31242,</w:t>
              </w:r>
            </w:ins>
          </w:p>
          <w:p w14:paraId="16F1545B" w14:textId="51A3542F" w:rsidR="007C69FF" w:rsidRDefault="007C69FF" w:rsidP="00A02F2E">
            <w:pPr>
              <w:pStyle w:val="TAC"/>
              <w:rPr>
                <w:ins w:id="208" w:author="Hisashi Onozawa (Nokia)" w:date="2023-08-11T21:05:00Z"/>
              </w:rPr>
            </w:pPr>
            <w:ins w:id="209" w:author="Hisashi Onozawa (Nokia)" w:date="2023-08-11T21:05:00Z">
              <w:r>
                <w:t xml:space="preserve">31244 </w:t>
              </w:r>
            </w:ins>
            <w:ins w:id="210" w:author="Hisashi Onozawa (Nokia)" w:date="2023-08-11T21:18:00Z">
              <w:r w:rsidR="00A80A74" w:rsidRPr="00C2664E">
                <w:t>–</w:t>
              </w:r>
            </w:ins>
            <w:ins w:id="211" w:author="Hisashi Onozawa (Nokia)" w:date="2023-08-11T21:05:00Z">
              <w:r>
                <w:t xml:space="preserve"> &lt;1&gt; </w:t>
              </w:r>
            </w:ins>
            <w:ins w:id="212" w:author="Hisashi Onozawa (Nokia)" w:date="2023-08-11T21:18:00Z">
              <w:r w:rsidR="00A80A74" w:rsidRPr="00C2664E">
                <w:t>–</w:t>
              </w:r>
              <w:r w:rsidR="00A80A74">
                <w:t xml:space="preserve"> </w:t>
              </w:r>
            </w:ins>
            <w:ins w:id="213" w:author="Hisashi Onozawa (Nokia)" w:date="2023-08-11T21:05:00Z">
              <w:r w:rsidRPr="00C2664E">
                <w:t>3125</w:t>
              </w:r>
            </w:ins>
            <w:ins w:id="214" w:author="Hisashi Onozawa (Nokia)" w:date="2023-08-25T00:03:00Z">
              <w:r w:rsidR="00697D20">
                <w:t>3</w:t>
              </w:r>
            </w:ins>
            <w:ins w:id="215" w:author="Hisashi Onozawa (Nokia)" w:date="2023-08-11T21:05:00Z">
              <w:r w:rsidRPr="00C2664E">
                <w:t xml:space="preserve">, </w:t>
              </w:r>
            </w:ins>
          </w:p>
          <w:p w14:paraId="433DD4FD" w14:textId="77777777" w:rsidR="007C69FF" w:rsidRPr="00B4557B" w:rsidRDefault="007C69FF" w:rsidP="00A02F2E">
            <w:pPr>
              <w:pStyle w:val="TAC"/>
              <w:rPr>
                <w:ins w:id="216" w:author="Hisashi Onozawa (Nokia)" w:date="2023-08-11T21:05:00Z"/>
              </w:rPr>
            </w:pPr>
            <w:ins w:id="217" w:author="Hisashi Onozawa (Nokia)" w:date="2023-08-11T21:05:00Z">
              <w:r w:rsidRPr="00C2664E">
                <w:t>41637</w:t>
              </w:r>
            </w:ins>
          </w:p>
        </w:tc>
      </w:tr>
      <w:tr w:rsidR="00CD1359" w:rsidRPr="00F95B02" w14:paraId="5B7B9C03" w14:textId="77777777" w:rsidTr="00B0666C">
        <w:trPr>
          <w:cantSplit/>
          <w:jc w:val="center"/>
          <w:ins w:id="218" w:author="Hisashi Onozawa (Nokia)" w:date="2023-08-25T00:28: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55DF732" w14:textId="77777777" w:rsidR="00CD1359" w:rsidRDefault="00CD1359">
            <w:pPr>
              <w:pStyle w:val="TAN"/>
              <w:rPr>
                <w:ins w:id="219" w:author="Hisashi Onozawa (Nokia)" w:date="2023-08-25T15:23:00Z"/>
              </w:rPr>
            </w:pPr>
            <w:ins w:id="220" w:author="Hisashi Onozawa (Nokia)" w:date="2023-08-25T00:29:00Z">
              <w:r w:rsidRPr="00A1115A">
                <w:t>NOTE 1:</w:t>
              </w:r>
              <w:r w:rsidRPr="00A1115A">
                <w:tab/>
                <w:t>SS Block pattern is defined in clause 4.1 in TS 38.213 [8].</w:t>
              </w:r>
            </w:ins>
          </w:p>
          <w:p w14:paraId="74EDA263" w14:textId="5E98E192" w:rsidR="001824F0" w:rsidRDefault="001824F0">
            <w:pPr>
              <w:pStyle w:val="TAN"/>
              <w:rPr>
                <w:ins w:id="221" w:author="Hisashi Onozawa (Nokia)" w:date="2023-08-25T00:28:00Z"/>
              </w:rPr>
              <w:pPrChange w:id="222" w:author="Hisashi Onozawa (Nokia)" w:date="2023-08-25T00:29:00Z">
                <w:pPr>
                  <w:pStyle w:val="TAC"/>
                </w:pPr>
              </w:pPrChange>
            </w:pPr>
            <w:ins w:id="223" w:author="Hisashi Onozawa (Nokia)" w:date="2023-08-25T15:23:00Z">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w:t>
              </w:r>
            </w:ins>
            <w:ins w:id="224" w:author="Hisashi Onozawa (Nokia)" w:date="2023-08-25T15:25:00Z">
              <w:r>
                <w:rPr>
                  <w:bCs/>
                  <w:lang w:val="en-US" w:eastAsia="zh-CN"/>
                </w:rPr>
                <w:t>6</w:t>
              </w:r>
            </w:ins>
            <w:ins w:id="225" w:author="Hisashi Onozawa (Nokia)" w:date="2023-08-25T15:23:00Z">
              <w:r>
                <w:rPr>
                  <w:bCs/>
                  <w:lang w:val="en-US" w:eastAsia="zh-CN"/>
                </w:rPr>
                <w:t>] clause 7.4.3.1.</w:t>
              </w:r>
            </w:ins>
          </w:p>
        </w:tc>
      </w:tr>
    </w:tbl>
    <w:p w14:paraId="776B6568" w14:textId="77777777" w:rsidR="007C69FF" w:rsidRDefault="007C69FF" w:rsidP="007C69FF">
      <w:pPr>
        <w:pStyle w:val="B10"/>
        <w:rPr>
          <w:ins w:id="226" w:author="Hisashi Onozawa (Nokia)" w:date="2023-08-11T21:05:00Z"/>
          <w:lang w:eastAsia="zh-CN"/>
        </w:rPr>
      </w:pPr>
    </w:p>
    <w:p w14:paraId="67183370" w14:textId="77777777" w:rsidR="007C69FF" w:rsidRDefault="007C69FF" w:rsidP="00A1115A"/>
    <w:p w14:paraId="47B2235D" w14:textId="5F2EEC12" w:rsidR="0094350A" w:rsidRPr="0094350A" w:rsidRDefault="0094350A" w:rsidP="0094350A">
      <w:pPr>
        <w:rPr>
          <w:noProof/>
          <w:color w:val="FF0000"/>
        </w:rPr>
      </w:pPr>
      <w:bookmarkStart w:id="227" w:name="_Hlk142680957"/>
      <w:bookmarkEnd w:id="2"/>
      <w:r w:rsidRPr="0094350A">
        <w:rPr>
          <w:noProof/>
          <w:color w:val="FF0000"/>
        </w:rPr>
        <w:t>&lt;</w:t>
      </w:r>
      <w:r>
        <w:rPr>
          <w:noProof/>
          <w:color w:val="FF0000"/>
        </w:rPr>
        <w:t>End</w:t>
      </w:r>
      <w:r w:rsidRPr="0094350A">
        <w:rPr>
          <w:noProof/>
          <w:color w:val="FF0000"/>
        </w:rPr>
        <w:t xml:space="preserve"> of changes&gt;</w:t>
      </w:r>
    </w:p>
    <w:bookmarkEnd w:id="0"/>
    <w:bookmarkEnd w:id="227"/>
    <w:p w14:paraId="4EAE380D" w14:textId="77777777" w:rsidR="0094350A" w:rsidRPr="00A1115A" w:rsidRDefault="0094350A" w:rsidP="00A1115A"/>
    <w:sectPr w:rsidR="0094350A" w:rsidRPr="00A1115A" w:rsidSect="00E901D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DEE6" w14:textId="77777777" w:rsidR="00CA07AD" w:rsidRDefault="00CA07AD">
      <w:r>
        <w:separator/>
      </w:r>
    </w:p>
  </w:endnote>
  <w:endnote w:type="continuationSeparator" w:id="0">
    <w:p w14:paraId="3AF92ED9" w14:textId="77777777" w:rsidR="00CA07AD" w:rsidRDefault="00CA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明朝">
    <w:altName w:val="游ゴシック"/>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default"/>
    <w:sig w:usb0="FFFFFFFF" w:usb1="E9FFFFFF" w:usb2="0000003F" w:usb3="00000000" w:csb0="603F01FF" w:csb1="FFFF0000"/>
  </w:font>
  <w:font w:name="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463B" w14:textId="77777777" w:rsidR="00CA07AD" w:rsidRDefault="00CA07AD">
      <w:r>
        <w:separator/>
      </w:r>
    </w:p>
  </w:footnote>
  <w:footnote w:type="continuationSeparator" w:id="0">
    <w:p w14:paraId="6ECAAAE0" w14:textId="77777777" w:rsidR="00CA07AD" w:rsidRDefault="00CA0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1"/>
  </w:num>
  <w:num w:numId="2" w16cid:durableId="344786605">
    <w:abstractNumId w:val="32"/>
  </w:num>
  <w:num w:numId="3" w16cid:durableId="1695497348">
    <w:abstractNumId w:val="6"/>
  </w:num>
  <w:num w:numId="4" w16cid:durableId="1753113754">
    <w:abstractNumId w:val="24"/>
  </w:num>
  <w:num w:numId="5" w16cid:durableId="2075277130">
    <w:abstractNumId w:val="15"/>
  </w:num>
  <w:num w:numId="6" w16cid:durableId="1844390084">
    <w:abstractNumId w:val="31"/>
  </w:num>
  <w:num w:numId="7" w16cid:durableId="1599604351">
    <w:abstractNumId w:val="33"/>
  </w:num>
  <w:num w:numId="8" w16cid:durableId="407263401">
    <w:abstractNumId w:val="18"/>
  </w:num>
  <w:num w:numId="9" w16cid:durableId="753278610">
    <w:abstractNumId w:val="34"/>
  </w:num>
  <w:num w:numId="10" w16cid:durableId="2090301837">
    <w:abstractNumId w:val="12"/>
  </w:num>
  <w:num w:numId="11" w16cid:durableId="1841699886">
    <w:abstractNumId w:val="7"/>
  </w:num>
  <w:num w:numId="12" w16cid:durableId="1946375585">
    <w:abstractNumId w:val="17"/>
  </w:num>
  <w:num w:numId="13" w16cid:durableId="658582360">
    <w:abstractNumId w:val="19"/>
  </w:num>
  <w:num w:numId="14" w16cid:durableId="1149833307">
    <w:abstractNumId w:val="14"/>
  </w:num>
  <w:num w:numId="15" w16cid:durableId="448403725">
    <w:abstractNumId w:val="4"/>
  </w:num>
  <w:num w:numId="16" w16cid:durableId="1364285263">
    <w:abstractNumId w:val="30"/>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5"/>
  </w:num>
  <w:num w:numId="21" w16cid:durableId="1734888577">
    <w:abstractNumId w:val="20"/>
  </w:num>
  <w:num w:numId="22" w16cid:durableId="672728656">
    <w:abstractNumId w:val="26"/>
  </w:num>
  <w:num w:numId="23" w16cid:durableId="836383129">
    <w:abstractNumId w:val="13"/>
  </w:num>
  <w:num w:numId="24" w16cid:durableId="69624784">
    <w:abstractNumId w:val="21"/>
  </w:num>
  <w:num w:numId="25" w16cid:durableId="1926764963">
    <w:abstractNumId w:val="8"/>
  </w:num>
  <w:num w:numId="26" w16cid:durableId="677542622">
    <w:abstractNumId w:val="35"/>
  </w:num>
  <w:num w:numId="27" w16cid:durableId="205721424">
    <w:abstractNumId w:val="23"/>
  </w:num>
  <w:num w:numId="28" w16cid:durableId="420954261">
    <w:abstractNumId w:val="36"/>
  </w:num>
  <w:num w:numId="29" w16cid:durableId="789126513">
    <w:abstractNumId w:val="28"/>
  </w:num>
  <w:num w:numId="30" w16cid:durableId="481695367">
    <w:abstractNumId w:val="5"/>
  </w:num>
  <w:num w:numId="31" w16cid:durableId="1889141816">
    <w:abstractNumId w:val="22"/>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0"/>
  </w:num>
  <w:num w:numId="37" w16cid:durableId="719475935">
    <w:abstractNumId w:val="27"/>
  </w:num>
  <w:num w:numId="38" w16cid:durableId="20893753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6764"/>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2AB5"/>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24F0"/>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56D7"/>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258A"/>
    <w:rsid w:val="003A3227"/>
    <w:rsid w:val="003A32FD"/>
    <w:rsid w:val="003A3AE9"/>
    <w:rsid w:val="003A63D1"/>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C35"/>
    <w:rsid w:val="003D30C9"/>
    <w:rsid w:val="003D4390"/>
    <w:rsid w:val="003D569C"/>
    <w:rsid w:val="003E1D7C"/>
    <w:rsid w:val="003E2744"/>
    <w:rsid w:val="003E5C01"/>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FC1"/>
    <w:rsid w:val="00481047"/>
    <w:rsid w:val="004830FF"/>
    <w:rsid w:val="004858F4"/>
    <w:rsid w:val="00490073"/>
    <w:rsid w:val="00490655"/>
    <w:rsid w:val="00490AC7"/>
    <w:rsid w:val="004910A9"/>
    <w:rsid w:val="00491CDC"/>
    <w:rsid w:val="00492D15"/>
    <w:rsid w:val="00494EEA"/>
    <w:rsid w:val="00495D2E"/>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34CD"/>
    <w:rsid w:val="00515E7A"/>
    <w:rsid w:val="005161A3"/>
    <w:rsid w:val="00516E4E"/>
    <w:rsid w:val="00520D4D"/>
    <w:rsid w:val="0052204B"/>
    <w:rsid w:val="00522B71"/>
    <w:rsid w:val="00523336"/>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18DB"/>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97D20"/>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76709"/>
    <w:rsid w:val="00777053"/>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1F70"/>
    <w:rsid w:val="007C3CB5"/>
    <w:rsid w:val="007C3D17"/>
    <w:rsid w:val="007C4FE4"/>
    <w:rsid w:val="007C6176"/>
    <w:rsid w:val="007C69FF"/>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5259"/>
    <w:rsid w:val="007E528A"/>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3A57"/>
    <w:rsid w:val="00864D83"/>
    <w:rsid w:val="00866D3D"/>
    <w:rsid w:val="00870374"/>
    <w:rsid w:val="00871C63"/>
    <w:rsid w:val="00873698"/>
    <w:rsid w:val="008768CA"/>
    <w:rsid w:val="00877E39"/>
    <w:rsid w:val="00880D8E"/>
    <w:rsid w:val="008835DA"/>
    <w:rsid w:val="00890C2A"/>
    <w:rsid w:val="0089262F"/>
    <w:rsid w:val="00892AF6"/>
    <w:rsid w:val="0089478D"/>
    <w:rsid w:val="00896937"/>
    <w:rsid w:val="00897C26"/>
    <w:rsid w:val="00897D14"/>
    <w:rsid w:val="008A0EA9"/>
    <w:rsid w:val="008A1012"/>
    <w:rsid w:val="008A1292"/>
    <w:rsid w:val="008A41C7"/>
    <w:rsid w:val="008A49C8"/>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50A"/>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2E8"/>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0A74"/>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5D30"/>
    <w:rsid w:val="00AE65E2"/>
    <w:rsid w:val="00AE7509"/>
    <w:rsid w:val="00AE79B4"/>
    <w:rsid w:val="00AE7BCE"/>
    <w:rsid w:val="00AF15B6"/>
    <w:rsid w:val="00AF206D"/>
    <w:rsid w:val="00AF301F"/>
    <w:rsid w:val="00AF3F39"/>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E3"/>
    <w:rsid w:val="00C63AF3"/>
    <w:rsid w:val="00C65466"/>
    <w:rsid w:val="00C657C3"/>
    <w:rsid w:val="00C65F81"/>
    <w:rsid w:val="00C660DE"/>
    <w:rsid w:val="00C7166F"/>
    <w:rsid w:val="00C72833"/>
    <w:rsid w:val="00C73FFF"/>
    <w:rsid w:val="00C75F4A"/>
    <w:rsid w:val="00C77F35"/>
    <w:rsid w:val="00C77FF4"/>
    <w:rsid w:val="00C80F1D"/>
    <w:rsid w:val="00C81D5D"/>
    <w:rsid w:val="00C8500A"/>
    <w:rsid w:val="00C85E67"/>
    <w:rsid w:val="00C87E3A"/>
    <w:rsid w:val="00C91BB2"/>
    <w:rsid w:val="00C92850"/>
    <w:rsid w:val="00C93F40"/>
    <w:rsid w:val="00C97D6F"/>
    <w:rsid w:val="00CA07AD"/>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1359"/>
    <w:rsid w:val="00CD30A5"/>
    <w:rsid w:val="00CD3B10"/>
    <w:rsid w:val="00CD5884"/>
    <w:rsid w:val="00CD595B"/>
    <w:rsid w:val="00CD707D"/>
    <w:rsid w:val="00CD7B30"/>
    <w:rsid w:val="00CE17D2"/>
    <w:rsid w:val="00CE195E"/>
    <w:rsid w:val="00CE27D2"/>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1D1C"/>
    <w:rsid w:val="00DA1EE0"/>
    <w:rsid w:val="00DA3494"/>
    <w:rsid w:val="00DA4E65"/>
    <w:rsid w:val="00DA7A03"/>
    <w:rsid w:val="00DB1818"/>
    <w:rsid w:val="00DB1F2B"/>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1C2"/>
    <w:rsid w:val="00DD5BAC"/>
    <w:rsid w:val="00DD6876"/>
    <w:rsid w:val="00DD71A6"/>
    <w:rsid w:val="00DD74A5"/>
    <w:rsid w:val="00DE1D2F"/>
    <w:rsid w:val="00DE2E7C"/>
    <w:rsid w:val="00DE47A6"/>
    <w:rsid w:val="00DE54A0"/>
    <w:rsid w:val="00DF2B1F"/>
    <w:rsid w:val="00DF4AD1"/>
    <w:rsid w:val="00DF62CD"/>
    <w:rsid w:val="00E016E9"/>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47C0"/>
    <w:rsid w:val="00E45241"/>
    <w:rsid w:val="00E45EA5"/>
    <w:rsid w:val="00E4684D"/>
    <w:rsid w:val="00E54110"/>
    <w:rsid w:val="00E547DD"/>
    <w:rsid w:val="00E565FA"/>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1D1"/>
    <w:rsid w:val="00E907AF"/>
    <w:rsid w:val="00E91963"/>
    <w:rsid w:val="00E930C3"/>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2094"/>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3691"/>
    <w:rsid w:val="00FB707C"/>
    <w:rsid w:val="00FC051F"/>
    <w:rsid w:val="00FC1192"/>
    <w:rsid w:val="00FC2577"/>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ＭＳ 明朝"/>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ＭＳ 明朝"/>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e">
    <w:name w:val="変更箇所1"/>
    <w:semiHidden/>
    <w:qFormat/>
    <w:rsid w:val="00967630"/>
    <w:pPr>
      <w:autoSpaceDN w:val="0"/>
    </w:pPr>
    <w:rPr>
      <w:rFonts w:eastAsia="ＭＳ 明朝"/>
      <w:lang w:eastAsia="en-US"/>
    </w:rPr>
  </w:style>
  <w:style w:type="paragraph" w:customStyle="1" w:styleId="25">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967630"/>
    <w:rPr>
      <w:rFonts w:ascii="ＭＳ 明朝" w:eastAsia="ＭＳ 明朝" w:hAnsi="ＭＳ 明朝"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ＭＳ 明朝"/>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ＭＳ 明朝"/>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ＭＳ 明朝"/>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ＭＳ 明朝"/>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ＭＳ 明朝"/>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ＭＳ 明朝"/>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ＭＳ 明朝"/>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ＭＳ 明朝"/>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ＭＳ 明朝"/>
      <w:lang w:val="en-US" w:eastAsia="en-US"/>
    </w:rPr>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ＭＳ 明朝"/>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ＭＳ 明朝"/>
      <w:lang w:val="en-US" w:eastAsia="en-US"/>
    </w:rPr>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ＭＳ 明朝"/>
      <w:lang w:val="en-US" w:eastAsia="en-US"/>
    </w:rPr>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ＭＳ 明朝"/>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ＭＳ 明朝"/>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ＭＳ 明朝"/>
      <w:lang w:val="en-US" w:eastAsia="en-US"/>
    </w:rPr>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ＭＳ 明朝"/>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ＭＳ 明朝"/>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5415865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5509571">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4</cp:revision>
  <cp:lastPrinted>2019-02-25T14:05:00Z</cp:lastPrinted>
  <dcterms:created xsi:type="dcterms:W3CDTF">2023-08-25T07:30:00Z</dcterms:created>
  <dcterms:modified xsi:type="dcterms:W3CDTF">2023-08-25T07:54:00Z</dcterms:modified>
</cp:coreProperties>
</file>